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534617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60A4D">
        <w:rPr>
          <w:rFonts w:cs="Arial"/>
          <w:b/>
          <w:bCs/>
          <w:sz w:val="24"/>
          <w:szCs w:val="24"/>
        </w:rPr>
        <w:t>11</w:t>
      </w:r>
      <w:r w:rsidR="00260A4D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260A4D" w:rsidRPr="00260A4D">
        <w:rPr>
          <w:b/>
          <w:i/>
          <w:noProof/>
          <w:sz w:val="28"/>
        </w:rPr>
        <w:t>R3-214629</w:t>
      </w:r>
    </w:p>
    <w:p w14:paraId="7CB45193" w14:textId="29CFF0DD" w:rsidR="001E41F3" w:rsidRDefault="00260A4D" w:rsidP="00CC0A7D">
      <w:pPr>
        <w:pStyle w:val="CRCoverPage"/>
        <w:outlineLvl w:val="0"/>
        <w:rPr>
          <w:b/>
          <w:noProof/>
          <w:sz w:val="24"/>
        </w:rPr>
      </w:pPr>
      <w:r w:rsidRPr="00260A4D">
        <w:rPr>
          <w:rFonts w:cs="Arial"/>
          <w:b/>
          <w:bCs/>
          <w:sz w:val="24"/>
          <w:szCs w:val="24"/>
        </w:rPr>
        <w:t>E-meeting, 1-11 Nov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88237" w:rsidR="001E41F3" w:rsidRPr="00410371" w:rsidRDefault="00F25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54A1D" w:rsidR="001E41F3" w:rsidRPr="00410371" w:rsidRDefault="00831147" w:rsidP="00547111">
            <w:pPr>
              <w:pStyle w:val="CRCoverPage"/>
              <w:spacing w:after="0"/>
              <w:rPr>
                <w:noProof/>
              </w:rPr>
            </w:pPr>
            <w:r w:rsidRPr="00831147"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3A4C8" w:rsidR="001E41F3" w:rsidRPr="00410371" w:rsidRDefault="00260A4D" w:rsidP="00D22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0450A" w:rsidR="001E41F3" w:rsidRPr="00410371" w:rsidRDefault="00F25FC8" w:rsidP="00260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60A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226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42E47C" w:rsidR="00F25D98" w:rsidRDefault="00F25F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EA6B5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t>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189A0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3C888" w:rsidR="001E41F3" w:rsidRDefault="00CA4313" w:rsidP="00CD0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CD05E7">
              <w:rPr>
                <w:noProof/>
              </w:rPr>
              <w:t>07</w:t>
            </w:r>
            <w:r w:rsidR="00CC0A7D">
              <w:rPr>
                <w:noProof/>
              </w:rPr>
              <w:t>-</w:t>
            </w:r>
            <w:r w:rsidR="00C0547F">
              <w:rPr>
                <w:noProof/>
              </w:rPr>
              <w:t>1</w:t>
            </w:r>
            <w:r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2E583" w:rsidR="001E41F3" w:rsidRDefault="00F25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2035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CB3F9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9A5C9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4F504" w:rsidR="001E41F3" w:rsidRDefault="00F25FC8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831147">
              <w:rPr>
                <w:noProof/>
              </w:rPr>
              <w:t>SON</w:t>
            </w:r>
            <w:r>
              <w:rPr>
                <w:noProof/>
              </w:rPr>
              <w:t xml:space="preserve"> features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DA0B0" w:rsidR="001E41F3" w:rsidRDefault="002E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6DE0E7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1B1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0D7D" w14:textId="77777777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502C572A" w14:textId="1EFBD153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018CF88" w14:textId="5E01BA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62DE761C" w14:textId="035CCC9F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0B660AFC" w14:textId="1A2296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0530</w:t>
            </w:r>
          </w:p>
          <w:p w14:paraId="42398B96" w14:textId="2E4B6F5B" w:rsidR="001E41F3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8451CC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5E30D" w:rsidR="001E41F3" w:rsidRDefault="00F25FC8" w:rsidP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FA727" w14:textId="77777777" w:rsidR="00831147" w:rsidRDefault="00831147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04150804" w14:textId="77777777" w:rsidR="00831147" w:rsidRDefault="00831147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include agreements from RAN3#110 found in R3-207158 and R3-207208</w:t>
            </w:r>
          </w:p>
          <w:p w14:paraId="67B32D01" w14:textId="77777777" w:rsidR="00831147" w:rsidRDefault="00991426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editorial + </w:t>
            </w:r>
            <w:r w:rsidR="00AE6E3B">
              <w:rPr>
                <w:noProof/>
              </w:rPr>
              <w:t>added editorial notes for cases where ASN.1 is not yet available</w:t>
            </w:r>
          </w:p>
          <w:p w14:paraId="1ABE0A74" w14:textId="77777777" w:rsidR="00CA4313" w:rsidRDefault="00CA4313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Rev1: Resubmission to RAN3#111</w:t>
            </w:r>
          </w:p>
          <w:p w14:paraId="00F02C64" w14:textId="77777777" w:rsidR="009A4717" w:rsidRDefault="009A4717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Rev2: Resubmission to RAN3#11</w:t>
            </w:r>
            <w:r w:rsidR="00A53FBE">
              <w:rPr>
                <w:noProof/>
              </w:rPr>
              <w:t>2</w:t>
            </w:r>
          </w:p>
          <w:p w14:paraId="18E3A12B" w14:textId="4D4D9E57" w:rsidR="00EB421C" w:rsidRDefault="00EB421C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 xml:space="preserve">Rev3: </w:t>
            </w:r>
          </w:p>
          <w:p w14:paraId="2F665E39" w14:textId="77777777" w:rsidR="00EB421C" w:rsidRDefault="00EB421C" w:rsidP="00EB421C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include agreements from RAN3#112 found in </w:t>
            </w:r>
            <w:r w:rsidRPr="00EB421C">
              <w:rPr>
                <w:noProof/>
              </w:rPr>
              <w:t>R3-212849</w:t>
            </w:r>
          </w:p>
          <w:p w14:paraId="3B3F4F07" w14:textId="77777777" w:rsidR="00CD05E7" w:rsidRDefault="00EB421C" w:rsidP="00CD05E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editorial</w:t>
            </w:r>
            <w:r w:rsidR="00652BD3">
              <w:rPr>
                <w:noProof/>
              </w:rPr>
              <w:t>: merged bullet in 8.2.10, added criticality, corrected tabular</w:t>
            </w:r>
            <w:r w:rsidR="006E67A7">
              <w:rPr>
                <w:noProof/>
              </w:rPr>
              <w:t>, removed change on change</w:t>
            </w:r>
          </w:p>
          <w:p w14:paraId="4FAF83FC" w14:textId="77777777" w:rsidR="00CD05E7" w:rsidRDefault="00CD05E7" w:rsidP="00CD05E7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Rev4: Resubmission to RAN3#113</w:t>
            </w:r>
          </w:p>
          <w:p w14:paraId="6ACA4173" w14:textId="61D80E91" w:rsidR="00260A4D" w:rsidRDefault="00260A4D" w:rsidP="00260A4D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</w:t>
            </w:r>
            <w:r>
              <w:rPr>
                <w:noProof/>
              </w:rPr>
              <w:t>5</w:t>
            </w:r>
            <w:r>
              <w:rPr>
                <w:noProof/>
              </w:rPr>
              <w:t>: Resubmission to RAN3#11</w:t>
            </w:r>
            <w:r>
              <w:rPr>
                <w:noProof/>
              </w:rPr>
              <w:t>4</w:t>
            </w:r>
          </w:p>
        </w:tc>
      </w:tr>
    </w:tbl>
    <w:p w14:paraId="17759814" w14:textId="6FAAA1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0DF8E" w14:textId="77777777" w:rsidR="00831147" w:rsidRPr="00EA5FA7" w:rsidRDefault="00831147" w:rsidP="00831147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52131653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</w:p>
    <w:p w14:paraId="68C9CD36" w14:textId="2E1E44BA" w:rsidR="001E41F3" w:rsidRDefault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586B338" w14:textId="77777777" w:rsidR="00EB421C" w:rsidRDefault="00EB421C" w:rsidP="00EB421C">
      <w:pPr>
        <w:pStyle w:val="Heading2"/>
      </w:pPr>
      <w:bookmarkStart w:id="7" w:name="_Toc20955730"/>
      <w:bookmarkStart w:id="8" w:name="_Toc29892824"/>
      <w:bookmarkStart w:id="9" w:name="_Toc36556761"/>
      <w:bookmarkStart w:id="10" w:name="_Toc45832137"/>
      <w:bookmarkStart w:id="11" w:name="_Toc51763317"/>
      <w:bookmarkStart w:id="12" w:name="_Toc64448480"/>
      <w:bookmarkStart w:id="13" w:name="_Toc66289139"/>
      <w:bookmarkStart w:id="14" w:name="_Toc5690850"/>
      <w:bookmarkStart w:id="15" w:name="_Toc45832181"/>
      <w:bookmarkStart w:id="16" w:name="_Toc51763361"/>
      <w:bookmarkStart w:id="17" w:name="_Toc64448524"/>
      <w:bookmarkStart w:id="18" w:name="_Toc66289183"/>
      <w:bookmarkStart w:id="19" w:name="_Toc45832311"/>
      <w:bookmarkStart w:id="20" w:name="_Toc51763491"/>
      <w:bookmarkStart w:id="21" w:name="_Toc52131829"/>
      <w:r w:rsidRPr="00EA5FA7">
        <w:t>8.2</w:t>
      </w:r>
      <w:r w:rsidRPr="00EA5FA7">
        <w:tab/>
        <w:t>Interface Management procedures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E4E4422" w14:textId="0881EC32" w:rsidR="00EB421C" w:rsidRPr="00EB421C" w:rsidRDefault="00EB421C" w:rsidP="00EB421C">
      <w:r w:rsidRPr="00831147">
        <w:rPr>
          <w:noProof/>
          <w:highlight w:val="yellow"/>
        </w:rPr>
        <w:t>&lt;&lt;unchanged text omitted &gt;&gt;</w:t>
      </w:r>
    </w:p>
    <w:p w14:paraId="6AD93E06" w14:textId="77777777" w:rsidR="00EB421C" w:rsidRDefault="00EB421C" w:rsidP="00EB421C">
      <w:pPr>
        <w:pStyle w:val="Heading3"/>
      </w:pPr>
      <w:bookmarkStart w:id="22" w:name="_Toc45832179"/>
      <w:bookmarkStart w:id="23" w:name="_Toc51763359"/>
      <w:bookmarkStart w:id="24" w:name="_Toc64448522"/>
      <w:bookmarkStart w:id="25" w:name="_Toc66289181"/>
      <w:r>
        <w:t>8.2.10</w:t>
      </w:r>
      <w:r w:rsidRPr="00AA5DA2">
        <w:tab/>
        <w:t>Resource Status Reporting Initiation</w:t>
      </w:r>
      <w:bookmarkEnd w:id="22"/>
      <w:bookmarkEnd w:id="23"/>
      <w:bookmarkEnd w:id="24"/>
      <w:bookmarkEnd w:id="25"/>
    </w:p>
    <w:p w14:paraId="2B2D54C8" w14:textId="77777777" w:rsidR="00EB421C" w:rsidRPr="00AA5DA2" w:rsidRDefault="00EB421C" w:rsidP="00EB421C">
      <w:pPr>
        <w:pStyle w:val="Heading4"/>
      </w:pPr>
      <w:bookmarkStart w:id="26" w:name="_Toc5690849"/>
      <w:bookmarkStart w:id="27" w:name="_Toc45832180"/>
      <w:bookmarkStart w:id="28" w:name="_Toc51763360"/>
      <w:bookmarkStart w:id="29" w:name="_Toc64448523"/>
      <w:bookmarkStart w:id="30" w:name="_Toc66289182"/>
      <w:r>
        <w:t>8.2.10</w:t>
      </w:r>
      <w:r w:rsidRPr="00AA5DA2">
        <w:t>.1</w:t>
      </w:r>
      <w:r w:rsidRPr="00AA5DA2">
        <w:tab/>
        <w:t>General</w:t>
      </w:r>
      <w:bookmarkEnd w:id="26"/>
      <w:bookmarkEnd w:id="27"/>
      <w:bookmarkEnd w:id="28"/>
      <w:bookmarkEnd w:id="29"/>
      <w:bookmarkEnd w:id="30"/>
    </w:p>
    <w:p w14:paraId="051A4604" w14:textId="77777777" w:rsidR="00EB421C" w:rsidRPr="00AA5DA2" w:rsidRDefault="00EB421C" w:rsidP="00EB421C">
      <w:r>
        <w:t xml:space="preserve">This procedure is used by </w:t>
      </w:r>
      <w:proofErr w:type="gramStart"/>
      <w:r>
        <w:t>an</w:t>
      </w:r>
      <w:proofErr w:type="gramEnd"/>
      <w:r>
        <w:t xml:space="preserve"> </w:t>
      </w:r>
      <w:proofErr w:type="spellStart"/>
      <w:r>
        <w:t>gNB</w:t>
      </w:r>
      <w:proofErr w:type="spellEnd"/>
      <w:r>
        <w:t>-CU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p w14:paraId="26ABF3A3" w14:textId="6FD56889" w:rsidR="00EB421C" w:rsidRPr="00EB421C" w:rsidRDefault="00EB421C" w:rsidP="00EB421C">
      <w:r w:rsidRPr="00AA5DA2">
        <w:t xml:space="preserve">The procedure uses </w:t>
      </w:r>
      <w:r w:rsidRPr="00AA5DA2">
        <w:rPr>
          <w:rFonts w:eastAsia="SimSun"/>
          <w:lang w:eastAsia="zh-CN"/>
        </w:rPr>
        <w:t>non UE-associated signalling</w:t>
      </w:r>
      <w:r w:rsidRPr="00AA5DA2">
        <w:t>.</w:t>
      </w:r>
    </w:p>
    <w:p w14:paraId="5507C268" w14:textId="77777777" w:rsidR="00EB421C" w:rsidRPr="00AA5DA2" w:rsidRDefault="00EB421C" w:rsidP="00EB421C">
      <w:pPr>
        <w:pStyle w:val="Heading4"/>
      </w:pPr>
      <w:r>
        <w:t>8.2.10</w:t>
      </w:r>
      <w:r w:rsidRPr="00AA5DA2">
        <w:t>.2</w:t>
      </w:r>
      <w:r w:rsidRPr="00AA5DA2">
        <w:tab/>
        <w:t>Successful Operation</w:t>
      </w:r>
      <w:bookmarkEnd w:id="14"/>
      <w:bookmarkEnd w:id="15"/>
      <w:bookmarkEnd w:id="16"/>
      <w:bookmarkEnd w:id="17"/>
      <w:bookmarkEnd w:id="18"/>
    </w:p>
    <w:bookmarkStart w:id="31" w:name="_MON_1617799762"/>
    <w:bookmarkEnd w:id="31"/>
    <w:p w14:paraId="25B9EC8B" w14:textId="77777777" w:rsidR="00EB421C" w:rsidRPr="00AA5DA2" w:rsidRDefault="00EB421C" w:rsidP="00EB421C">
      <w:pPr>
        <w:pStyle w:val="TH"/>
      </w:pPr>
      <w:r w:rsidRPr="00AA5DA2">
        <w:object w:dxaOrig="5673" w:dyaOrig="2355" w14:anchorId="569609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45pt;height:111.1pt" o:ole="">
            <v:imagedata r:id="rId13" o:title=""/>
          </v:shape>
          <o:OLEObject Type="Embed" ProgID="Word.Picture.8" ShapeID="_x0000_i1025" DrawAspect="Content" ObjectID="_1696077521" r:id="rId14"/>
        </w:object>
      </w:r>
    </w:p>
    <w:p w14:paraId="68B46563" w14:textId="77777777" w:rsidR="00EB421C" w:rsidRDefault="00EB421C" w:rsidP="00EB421C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6BA27F72" w14:textId="77777777" w:rsidR="00EB421C" w:rsidRDefault="00EB421C" w:rsidP="00EB421C">
      <w:proofErr w:type="spellStart"/>
      <w:proofErr w:type="gramStart"/>
      <w:r>
        <w:t>gNB</w:t>
      </w:r>
      <w:proofErr w:type="spellEnd"/>
      <w:r>
        <w:t>-CU</w:t>
      </w:r>
      <w:proofErr w:type="gramEnd"/>
      <w:r>
        <w:t xml:space="preserve">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proofErr w:type="spellStart"/>
      <w:r>
        <w:t>gNB</w:t>
      </w:r>
      <w:proofErr w:type="spellEnd"/>
      <w:r>
        <w:t>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 xml:space="preserve">Upon receipt, </w:t>
      </w:r>
      <w:proofErr w:type="spellStart"/>
      <w:r>
        <w:t>gNB</w:t>
      </w:r>
      <w:proofErr w:type="spellEnd"/>
      <w:r>
        <w:t>-DU:</w:t>
      </w:r>
    </w:p>
    <w:p w14:paraId="54003B9D" w14:textId="77777777" w:rsidR="00EB421C" w:rsidRDefault="00EB421C" w:rsidP="00EB421C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27FBD1F9" w14:textId="77777777" w:rsidR="00EB421C" w:rsidRDefault="00EB421C" w:rsidP="00EB421C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02B3126E" w14:textId="77777777" w:rsidR="00EB421C" w:rsidRPr="00372B40" w:rsidRDefault="00EB421C" w:rsidP="00EB421C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2AD6B8B0" w14:textId="77777777" w:rsidR="00EB421C" w:rsidRDefault="00EB421C" w:rsidP="00EB421C">
      <w:r w:rsidRPr="00372B40"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0A7810A9" w14:textId="77777777" w:rsidR="00EB421C" w:rsidRPr="00372B40" w:rsidRDefault="00EB421C" w:rsidP="00EB421C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rPr>
          <w:i/>
        </w:rPr>
        <w:t xml:space="preserve"> List</w:t>
      </w:r>
      <w:r>
        <w:t xml:space="preserve"> IE shall be included.</w:t>
      </w:r>
    </w:p>
    <w:p w14:paraId="3B23C9E9" w14:textId="77777777" w:rsidR="00EB421C" w:rsidRPr="00AA5DA2" w:rsidRDefault="00EB421C" w:rsidP="00EB421C">
      <w:r w:rsidRPr="00AA5DA2">
        <w:t xml:space="preserve">If </w:t>
      </w:r>
      <w:proofErr w:type="spellStart"/>
      <w:r>
        <w:t>gNB</w:t>
      </w:r>
      <w:proofErr w:type="spellEnd"/>
      <w:r>
        <w:t xml:space="preserve">-DU </w:t>
      </w:r>
      <w:r w:rsidRPr="00AA5DA2">
        <w:t xml:space="preserve">is capable to provide all requested resource status information, it shall initiate the measurement as requested by </w:t>
      </w:r>
      <w:proofErr w:type="spellStart"/>
      <w:r>
        <w:t>gNB</w:t>
      </w:r>
      <w:proofErr w:type="spellEnd"/>
      <w:r>
        <w:t>-CU</w:t>
      </w:r>
      <w:r w:rsidRPr="00AA5DA2">
        <w:t>, and respond with the RESOURCE STATUS RESPONSE message.</w:t>
      </w:r>
    </w:p>
    <w:p w14:paraId="6705B10E" w14:textId="77777777" w:rsidR="00EB421C" w:rsidRDefault="00EB421C" w:rsidP="00EB421C">
      <w:pPr>
        <w:rPr>
          <w:b/>
        </w:rPr>
      </w:pPr>
      <w:r w:rsidRPr="00203098">
        <w:rPr>
          <w:b/>
        </w:rPr>
        <w:t>Interaction with other procedures</w:t>
      </w:r>
    </w:p>
    <w:p w14:paraId="606655E1" w14:textId="77777777" w:rsidR="00EB421C" w:rsidRPr="00AA5DA2" w:rsidRDefault="00EB421C" w:rsidP="00EB421C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proofErr w:type="spellStart"/>
      <w:r>
        <w:t>gNB</w:t>
      </w:r>
      <w:proofErr w:type="spellEnd"/>
      <w:r>
        <w:t xml:space="preserve">-DU </w:t>
      </w:r>
      <w:r w:rsidRPr="00AA5DA2">
        <w:t xml:space="preserve">shall perform measurements on. For each cell, </w:t>
      </w:r>
      <w:proofErr w:type="spellStart"/>
      <w:r>
        <w:t>gNB</w:t>
      </w:r>
      <w:proofErr w:type="spellEnd"/>
      <w:r>
        <w:t xml:space="preserve">-DU </w:t>
      </w:r>
      <w:r w:rsidRPr="00AA5DA2">
        <w:t>shall include in the RESOURCE STATUS UPDATE message:</w:t>
      </w:r>
    </w:p>
    <w:p w14:paraId="2BC1B706" w14:textId="5B89DC8F" w:rsidR="00EB421C" w:rsidRDefault="00EB421C" w:rsidP="00EB421C">
      <w:pPr>
        <w:pStyle w:val="B1"/>
        <w:rPr>
          <w:ins w:id="32" w:author="Author"/>
          <w:iCs/>
        </w:rPr>
      </w:pPr>
      <w:bookmarkStart w:id="33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34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</w:t>
      </w:r>
      <w:r w:rsidRPr="00E22360">
        <w:lastRenderedPageBreak/>
        <w:t xml:space="preserve">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IE</w:t>
      </w:r>
      <w:bookmarkEnd w:id="34"/>
      <w:r>
        <w:rPr>
          <w:bCs/>
          <w:lang w:val="en-US" w:eastAsia="ja-JP"/>
        </w:rPr>
        <w:t>;</w:t>
      </w:r>
      <w:r>
        <w:t xml:space="preserve"> </w:t>
      </w:r>
      <w:ins w:id="35" w:author="Author">
        <w:r w:rsidRPr="00C53737">
          <w:t xml:space="preserve">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</w:t>
        </w:r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To Report List </w:t>
        </w:r>
        <w:r w:rsidRPr="00C53737">
          <w:t xml:space="preserve">IE is included for a cell,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  <w:r w:rsidRPr="00AF42B7">
          <w:t>, if supported,</w:t>
        </w:r>
        <w:r>
          <w:t xml:space="preserve"> include the requested </w:t>
        </w:r>
        <w:r w:rsidRPr="003A33EE">
          <w:rPr>
            <w:i/>
            <w:lang w:val="en-US" w:eastAsia="ja-JP"/>
          </w:rPr>
          <w:t>Slice Radio Resource Status Item</w:t>
        </w:r>
        <w:r w:rsidRPr="003A33EE">
          <w:rPr>
            <w:iCs/>
          </w:rPr>
          <w:t xml:space="preserve"> IE</w:t>
        </w:r>
        <w:r>
          <w:rPr>
            <w:iCs/>
          </w:rPr>
          <w:t>;</w:t>
        </w:r>
      </w:ins>
    </w:p>
    <w:p w14:paraId="0CB8E8EC" w14:textId="0134B261" w:rsidR="00EB421C" w:rsidRDefault="00EB421C" w:rsidP="00EB421C">
      <w:pPr>
        <w:pStyle w:val="B1"/>
        <w:rPr>
          <w:iCs/>
        </w:rPr>
      </w:pPr>
    </w:p>
    <w:p w14:paraId="2CCC6EA4" w14:textId="77777777" w:rsidR="00EB421C" w:rsidRDefault="00EB421C" w:rsidP="00EB421C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39BD594D" w14:textId="77777777" w:rsidR="00EB421C" w:rsidRDefault="00EB421C" w:rsidP="00EB421C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36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</w:t>
      </w:r>
      <w:proofErr w:type="gramStart"/>
      <w:r w:rsidRPr="00E22360">
        <w:rPr>
          <w:i/>
        </w:rPr>
        <w:t>To</w:t>
      </w:r>
      <w:proofErr w:type="gramEnd"/>
      <w:r w:rsidRPr="00E22360">
        <w:rPr>
          <w:i/>
        </w:rPr>
        <w:t xml:space="preserve">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36"/>
    </w:p>
    <w:bookmarkEnd w:id="33"/>
    <w:p w14:paraId="3017C301" w14:textId="77777777" w:rsidR="00EB421C" w:rsidRPr="00D0552F" w:rsidRDefault="00EB421C" w:rsidP="00EB421C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1AA0C3A6" w14:textId="77777777" w:rsidR="00EB421C" w:rsidRPr="002F0C5B" w:rsidRDefault="00EB421C" w:rsidP="00EB421C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2300F33E" w14:textId="6F1C6785" w:rsidR="00EB421C" w:rsidRDefault="00EB421C" w:rsidP="00EB421C">
      <w:r w:rsidRPr="00C376A5">
        <w:t xml:space="preserve">If the Reporting Periodicity IE in the RESOURCE STATUS REQUEST is present, this indicates the periodicity for the reporting of periodic measurements. </w:t>
      </w:r>
      <w:r>
        <w:t>The</w:t>
      </w:r>
      <w:r w:rsidRPr="00C376A5">
        <w:t xml:space="preserve"> </w:t>
      </w:r>
      <w:proofErr w:type="spellStart"/>
      <w:r w:rsidRPr="00D0552F">
        <w:rPr>
          <w:rFonts w:eastAsia="SimSun"/>
        </w:rPr>
        <w:t>gNB</w:t>
      </w:r>
      <w:proofErr w:type="spellEnd"/>
      <w:r w:rsidRPr="00D0552F">
        <w:rPr>
          <w:rFonts w:eastAsia="SimSun"/>
        </w:rPr>
        <w:t>-</w:t>
      </w:r>
      <w:r>
        <w:rPr>
          <w:rFonts w:eastAsia="SimSun"/>
        </w:rPr>
        <w:t>DU</w:t>
      </w:r>
      <w:r w:rsidRPr="00C376A5">
        <w:t xml:space="preserve"> shall report once</w:t>
      </w:r>
      <w:r w:rsidRPr="00765731">
        <w:t xml:space="preserve">, unless otherwise requested within the </w:t>
      </w:r>
      <w:r w:rsidRPr="00765731">
        <w:rPr>
          <w:i/>
          <w:iCs/>
        </w:rPr>
        <w:t>Reporting Periodicity</w:t>
      </w:r>
      <w:r w:rsidRPr="00765731">
        <w:t xml:space="preserve"> IE</w:t>
      </w:r>
      <w:r w:rsidRPr="00C376A5">
        <w:t>.</w:t>
      </w:r>
    </w:p>
    <w:p w14:paraId="7B4EE3BF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B0352E8" w14:textId="77777777" w:rsidR="00831147" w:rsidRDefault="00831147" w:rsidP="00831147">
      <w:pPr>
        <w:pStyle w:val="Heading2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19"/>
      <w:bookmarkEnd w:id="20"/>
      <w:bookmarkEnd w:id="21"/>
      <w:r w:rsidRPr="009A0050">
        <w:t xml:space="preserve"> </w:t>
      </w:r>
    </w:p>
    <w:p w14:paraId="79907DEC" w14:textId="77777777" w:rsidR="00831147" w:rsidRPr="009A0050" w:rsidRDefault="00831147" w:rsidP="00831147">
      <w:pPr>
        <w:pStyle w:val="Heading3"/>
      </w:pPr>
      <w:bookmarkStart w:id="37" w:name="_Toc45832312"/>
      <w:bookmarkStart w:id="38" w:name="_Toc51763492"/>
      <w:bookmarkStart w:id="39" w:name="_Toc52131830"/>
      <w:r>
        <w:t>8.11.1</w:t>
      </w:r>
      <w:r w:rsidRPr="009A0050">
        <w:tab/>
      </w:r>
      <w:r>
        <w:t>Access and Mobility</w:t>
      </w:r>
      <w:bookmarkStart w:id="40" w:name="_Toc5646119"/>
      <w:r w:rsidRPr="009A0050">
        <w:t xml:space="preserve"> Indication</w:t>
      </w:r>
      <w:bookmarkEnd w:id="37"/>
      <w:bookmarkEnd w:id="38"/>
      <w:bookmarkEnd w:id="39"/>
      <w:bookmarkEnd w:id="40"/>
    </w:p>
    <w:p w14:paraId="373BB973" w14:textId="77777777" w:rsidR="00831147" w:rsidRPr="009A0050" w:rsidRDefault="00831147" w:rsidP="00831147">
      <w:pPr>
        <w:pStyle w:val="Heading4"/>
      </w:pPr>
      <w:bookmarkStart w:id="41" w:name="_Toc5646120"/>
      <w:bookmarkStart w:id="42" w:name="_Toc45832313"/>
      <w:bookmarkStart w:id="43" w:name="_Toc51763493"/>
      <w:bookmarkStart w:id="44" w:name="_Toc52131831"/>
      <w:r>
        <w:t>8.11.1</w:t>
      </w:r>
      <w:r w:rsidRPr="009A0050">
        <w:t>.1</w:t>
      </w:r>
      <w:r w:rsidRPr="009A0050">
        <w:tab/>
        <w:t>General</w:t>
      </w:r>
      <w:bookmarkEnd w:id="41"/>
      <w:bookmarkEnd w:id="42"/>
      <w:bookmarkEnd w:id="43"/>
      <w:bookmarkEnd w:id="44"/>
    </w:p>
    <w:p w14:paraId="09464E37" w14:textId="77777777" w:rsidR="00831147" w:rsidRPr="009A0050" w:rsidRDefault="00831147" w:rsidP="00831147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  <w:lang w:eastAsia="ko-KR"/>
        </w:rPr>
        <w:t>gNB</w:t>
      </w:r>
      <w:proofErr w:type="spellEnd"/>
      <w:r w:rsidRPr="009A0050"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>C</w:t>
      </w:r>
      <w:r w:rsidRPr="009A0050">
        <w:rPr>
          <w:rFonts w:eastAsia="Malgun Gothic" w:hint="eastAsia"/>
          <w:lang w:eastAsia="ko-KR"/>
        </w:rPr>
        <w:t>U</w:t>
      </w:r>
      <w:r w:rsidRPr="009A0050">
        <w:t xml:space="preserve"> to </w:t>
      </w:r>
      <w:r>
        <w:rPr>
          <w:rFonts w:eastAsia="Malgun Gothic"/>
          <w:lang w:eastAsia="ko-KR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69335ADC" w14:textId="77777777" w:rsidR="00831147" w:rsidRDefault="00831147" w:rsidP="00831147">
      <w:pPr>
        <w:rPr>
          <w:rFonts w:eastAsia="Yu Mincho"/>
        </w:rPr>
      </w:pPr>
      <w:r w:rsidRPr="009A0050">
        <w:rPr>
          <w:rFonts w:eastAsia="Malgun Gothic"/>
          <w:lang w:eastAsia="ko-KR"/>
        </w:rPr>
        <w:t xml:space="preserve">The procedure uses </w:t>
      </w:r>
      <w:r>
        <w:rPr>
          <w:rFonts w:eastAsia="Malgun Gothic"/>
          <w:lang w:eastAsia="ko-KR"/>
        </w:rPr>
        <w:t>non-</w:t>
      </w:r>
      <w:r w:rsidRPr="009A0050">
        <w:rPr>
          <w:rFonts w:eastAsia="Malgun Gothic"/>
          <w:lang w:eastAsia="ko-KR"/>
        </w:rPr>
        <w:t>UE-associated signalling.</w:t>
      </w:r>
    </w:p>
    <w:p w14:paraId="7231A3AD" w14:textId="77777777" w:rsidR="00831147" w:rsidRPr="009A0050" w:rsidRDefault="00831147" w:rsidP="00831147">
      <w:pPr>
        <w:pStyle w:val="Heading4"/>
      </w:pPr>
      <w:bookmarkStart w:id="45" w:name="_Toc5646121"/>
      <w:bookmarkStart w:id="46" w:name="_Toc45832314"/>
      <w:bookmarkStart w:id="47" w:name="_Toc51763494"/>
      <w:bookmarkStart w:id="48" w:name="_Toc52131832"/>
      <w:r>
        <w:t>8.11.1</w:t>
      </w:r>
      <w:r w:rsidRPr="009A0050">
        <w:t>.2</w:t>
      </w:r>
      <w:r w:rsidRPr="009A0050">
        <w:tab/>
        <w:t>Successful Operation</w:t>
      </w:r>
      <w:bookmarkEnd w:id="45"/>
      <w:bookmarkEnd w:id="46"/>
      <w:bookmarkEnd w:id="47"/>
      <w:bookmarkEnd w:id="48"/>
    </w:p>
    <w:bookmarkStart w:id="49" w:name="_MON_1618212353"/>
    <w:bookmarkEnd w:id="49"/>
    <w:p w14:paraId="75612A6A" w14:textId="77777777" w:rsidR="00831147" w:rsidRPr="009A0050" w:rsidRDefault="00831147" w:rsidP="00831147">
      <w:pPr>
        <w:pStyle w:val="TH"/>
        <w:rPr>
          <w:rFonts w:eastAsia="Yu Mincho"/>
        </w:rPr>
      </w:pPr>
      <w:r>
        <w:object w:dxaOrig="5580" w:dyaOrig="2355" w14:anchorId="29DEFFAD">
          <v:shape id="_x0000_i1026" type="#_x0000_t75" style="width:277.8pt;height:118.2pt" o:ole="">
            <v:imagedata r:id="rId15" o:title=""/>
          </v:shape>
          <o:OLEObject Type="Embed" ProgID="Word.Picture.8" ShapeID="_x0000_i1026" DrawAspect="Content" ObjectID="_1696077522" r:id="rId16"/>
        </w:object>
      </w:r>
    </w:p>
    <w:p w14:paraId="2BA52D67" w14:textId="77777777" w:rsidR="00831147" w:rsidRPr="009A0050" w:rsidRDefault="00831147" w:rsidP="00831147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7ACB9CDC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704D98F5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lastRenderedPageBreak/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RACH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6BF1E4B7" w14:textId="77777777" w:rsidR="00831147" w:rsidRDefault="00831147" w:rsidP="00831147">
      <w:pPr>
        <w:rPr>
          <w:ins w:id="50" w:author="Author"/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42D5063B" w14:textId="7CC11A05" w:rsidR="00C0547F" w:rsidRPr="009A0050" w:rsidRDefault="00C0547F" w:rsidP="00831147">
      <w:pPr>
        <w:rPr>
          <w:rFonts w:eastAsia="Yu Mincho"/>
        </w:rPr>
      </w:pPr>
      <w:ins w:id="51" w:author="Author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B577AF">
          <w:rPr>
            <w:rFonts w:eastAsia="Yu Mincho" w:hint="eastAsia"/>
            <w:i/>
          </w:rPr>
          <w:t>S</w:t>
        </w:r>
        <w:r w:rsidRPr="00B577AF">
          <w:rPr>
            <w:rFonts w:eastAsia="Yu Mincho"/>
            <w:i/>
          </w:rPr>
          <w:t xml:space="preserve">uccessful HO Report Information </w:t>
        </w:r>
        <w:r>
          <w:rPr>
            <w:rFonts w:eastAsia="Yu Mincho"/>
            <w:i/>
          </w:rPr>
          <w:t xml:space="preserve">List </w:t>
        </w:r>
        <w:r>
          <w:rPr>
            <w:rFonts w:eastAsia="Yu Mincho"/>
          </w:rPr>
          <w:t xml:space="preserve">IE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may take it into account for optimisation of mobility parameters.</w:t>
        </w:r>
      </w:ins>
    </w:p>
    <w:p w14:paraId="39E0281B" w14:textId="77777777" w:rsidR="00831147" w:rsidRPr="009A0050" w:rsidRDefault="00831147" w:rsidP="00831147">
      <w:pPr>
        <w:pStyle w:val="Heading4"/>
      </w:pPr>
      <w:bookmarkStart w:id="52" w:name="_Toc5646122"/>
      <w:bookmarkStart w:id="53" w:name="_Toc45832315"/>
      <w:bookmarkStart w:id="54" w:name="_Toc51763495"/>
      <w:bookmarkStart w:id="55" w:name="_Toc52131833"/>
      <w:r>
        <w:t>8.11.1</w:t>
      </w:r>
      <w:r w:rsidRPr="009A0050">
        <w:t>.3</w:t>
      </w:r>
      <w:r w:rsidRPr="009A0050">
        <w:tab/>
        <w:t>Abnormal Conditions</w:t>
      </w:r>
      <w:bookmarkEnd w:id="52"/>
      <w:bookmarkEnd w:id="53"/>
      <w:bookmarkEnd w:id="54"/>
      <w:bookmarkEnd w:id="55"/>
      <w:r w:rsidRPr="009A0050">
        <w:t xml:space="preserve"> </w:t>
      </w:r>
    </w:p>
    <w:p w14:paraId="676F75BD" w14:textId="77777777" w:rsidR="00831147" w:rsidRDefault="00831147" w:rsidP="00831147">
      <w:r w:rsidRPr="009A0050">
        <w:t>Not applicable.</w:t>
      </w:r>
    </w:p>
    <w:p w14:paraId="13520F6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9593D4A" w14:textId="77777777" w:rsidR="00831147" w:rsidRPr="00EA5FA7" w:rsidRDefault="00831147" w:rsidP="00831147">
      <w:pPr>
        <w:pStyle w:val="Heading1"/>
      </w:pPr>
      <w:bookmarkStart w:id="56" w:name="_Toc51763578"/>
      <w:bookmarkStart w:id="57" w:name="_Toc52131916"/>
      <w:r w:rsidRPr="00EA5FA7">
        <w:t>9</w:t>
      </w:r>
      <w:r w:rsidRPr="00EA5FA7">
        <w:tab/>
        <w:t>Elements for F1AP Communication</w:t>
      </w:r>
      <w:bookmarkEnd w:id="56"/>
      <w:bookmarkEnd w:id="57"/>
    </w:p>
    <w:p w14:paraId="233D77B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10AF813" w14:textId="77777777" w:rsidR="00831147" w:rsidRPr="00EA5FA7" w:rsidRDefault="00831147" w:rsidP="00831147">
      <w:pPr>
        <w:pStyle w:val="Heading2"/>
      </w:pPr>
      <w:bookmarkStart w:id="58" w:name="_Toc20955851"/>
      <w:bookmarkStart w:id="59" w:name="_Toc29892963"/>
      <w:bookmarkStart w:id="60" w:name="_Toc36556900"/>
      <w:bookmarkStart w:id="61" w:name="_Toc45832327"/>
      <w:bookmarkStart w:id="62" w:name="_Toc51763580"/>
      <w:bookmarkStart w:id="63" w:name="_Toc52131918"/>
      <w:r w:rsidRPr="00EA5FA7">
        <w:t>9.2</w:t>
      </w:r>
      <w:r w:rsidRPr="00EA5FA7">
        <w:tab/>
        <w:t>Message Functional Definition and Content</w:t>
      </w:r>
      <w:bookmarkEnd w:id="58"/>
      <w:bookmarkEnd w:id="59"/>
      <w:bookmarkEnd w:id="60"/>
      <w:bookmarkEnd w:id="61"/>
      <w:bookmarkEnd w:id="62"/>
      <w:bookmarkEnd w:id="63"/>
    </w:p>
    <w:p w14:paraId="4BAC4B9D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B4E5F38" w14:textId="77777777" w:rsidR="00831147" w:rsidRPr="004E6C41" w:rsidRDefault="00831147" w:rsidP="00831147">
      <w:pPr>
        <w:pStyle w:val="Heading3"/>
      </w:pPr>
      <w:bookmarkStart w:id="64" w:name="_Toc45832401"/>
      <w:bookmarkStart w:id="65" w:name="_Toc51763654"/>
      <w:bookmarkStart w:id="66" w:name="_Toc52131992"/>
      <w:r>
        <w:t>9.2.10</w:t>
      </w:r>
      <w:r>
        <w:tab/>
      </w:r>
      <w:r w:rsidRPr="004E6C41">
        <w:t>Self Optimisation Support Messages</w:t>
      </w:r>
      <w:bookmarkEnd w:id="64"/>
      <w:bookmarkEnd w:id="65"/>
      <w:bookmarkEnd w:id="66"/>
    </w:p>
    <w:p w14:paraId="1D7428AE" w14:textId="77777777" w:rsidR="00831147" w:rsidRPr="00356814" w:rsidRDefault="00831147" w:rsidP="00831147">
      <w:pPr>
        <w:pStyle w:val="Heading4"/>
      </w:pPr>
      <w:bookmarkStart w:id="67" w:name="_Toc45832402"/>
      <w:bookmarkStart w:id="68" w:name="_Toc51763655"/>
      <w:bookmarkStart w:id="69" w:name="_Toc52131993"/>
      <w:r>
        <w:t>9.2.10.1</w:t>
      </w:r>
      <w:r w:rsidRPr="00356814">
        <w:tab/>
      </w:r>
      <w:r>
        <w:t>ACCESS AND MOBILITY INDICATION</w:t>
      </w:r>
      <w:bookmarkEnd w:id="67"/>
      <w:bookmarkEnd w:id="68"/>
      <w:bookmarkEnd w:id="69"/>
    </w:p>
    <w:p w14:paraId="0C496ACA" w14:textId="77777777" w:rsidR="00831147" w:rsidRPr="00AA5DA2" w:rsidRDefault="00831147" w:rsidP="00831147">
      <w:r w:rsidRPr="00AA5DA2"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 w:rsidRPr="009A0050">
        <w:rPr>
          <w:lang w:eastAsia="zh-CN"/>
        </w:rPr>
        <w:t xml:space="preserve">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7792771C" w14:textId="77777777" w:rsidR="00831147" w:rsidRPr="00AA5DA2" w:rsidRDefault="00831147" w:rsidP="00831147">
      <w:pPr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>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1147" w:rsidRPr="00AA5DA2" w14:paraId="512AC70B" w14:textId="77777777" w:rsidTr="00EB421C">
        <w:tc>
          <w:tcPr>
            <w:tcW w:w="2160" w:type="dxa"/>
          </w:tcPr>
          <w:p w14:paraId="48F0620F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bookmarkStart w:id="70" w:name="_Hlk39157288"/>
            <w:r w:rsidRPr="00AA5DA2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48EEC113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71D7C3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6F0FDB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C0315A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324001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CE5F4C" w14:textId="77777777" w:rsidR="00831147" w:rsidRPr="00AA5DA2" w:rsidRDefault="00831147" w:rsidP="00EB421C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31147" w:rsidRPr="00AA5DA2" w14:paraId="77E57FC0" w14:textId="77777777" w:rsidTr="00EB421C">
        <w:tc>
          <w:tcPr>
            <w:tcW w:w="2160" w:type="dxa"/>
          </w:tcPr>
          <w:p w14:paraId="7122C211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7BF48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6167C3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ED699ED" w14:textId="77777777" w:rsidR="00831147" w:rsidRPr="00924C10" w:rsidRDefault="00831147" w:rsidP="00EB421C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39DBFD21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8AA159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5C9C50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31147" w:rsidRPr="00AA5DA2" w14:paraId="7B052E5E" w14:textId="77777777" w:rsidTr="00EB421C">
        <w:tc>
          <w:tcPr>
            <w:tcW w:w="2160" w:type="dxa"/>
          </w:tcPr>
          <w:p w14:paraId="3A62EF0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0787FD7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D199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C5BC8CB" w14:textId="77777777" w:rsidR="00831147" w:rsidRPr="00A423D1" w:rsidRDefault="00831147" w:rsidP="00EB421C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832DA4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ED366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4DE2D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31147" w:rsidRPr="00AA5DA2" w14:paraId="1FD5A4B1" w14:textId="77777777" w:rsidTr="00EB421C">
        <w:tc>
          <w:tcPr>
            <w:tcW w:w="2160" w:type="dxa"/>
          </w:tcPr>
          <w:p w14:paraId="10D0D68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bookmarkStart w:id="71" w:name="OLE_LINK81"/>
            <w:r>
              <w:rPr>
                <w:b/>
              </w:rPr>
              <w:t xml:space="preserve">RACH Report </w:t>
            </w:r>
            <w:bookmarkEnd w:id="71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36C358D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34928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EE68ED4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E0214A4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DE7ED8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2B4DED6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31147" w:rsidRPr="00AA5DA2" w14:paraId="39F4F7BC" w14:textId="77777777" w:rsidTr="00EB421C">
        <w:tc>
          <w:tcPr>
            <w:tcW w:w="2160" w:type="dxa"/>
          </w:tcPr>
          <w:p w14:paraId="621BDD5C" w14:textId="77777777" w:rsidR="00831147" w:rsidRPr="00AE679B" w:rsidRDefault="00831147" w:rsidP="00EB421C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2080210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441260" w14:textId="77777777" w:rsidR="00831147" w:rsidRPr="00AE679B" w:rsidRDefault="00831147" w:rsidP="00EB421C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maxnoofRACHReports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81E2AA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FE15BE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8FF6C6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FAF0C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7D787E96" w14:textId="77777777" w:rsidTr="00EB421C">
        <w:tc>
          <w:tcPr>
            <w:tcW w:w="2160" w:type="dxa"/>
          </w:tcPr>
          <w:p w14:paraId="05D0CC87" w14:textId="77777777" w:rsidR="00831147" w:rsidRPr="00AA5DA2" w:rsidRDefault="00831147" w:rsidP="00EB421C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364319B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3EE7BC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34CF81A" w14:textId="77777777" w:rsidR="00831147" w:rsidRPr="00A423D1" w:rsidRDefault="00831147" w:rsidP="00EB421C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AD6F15C" w14:textId="0CF55D55" w:rsidR="00831147" w:rsidRPr="00AA5DA2" w:rsidRDefault="00831147" w:rsidP="00CD05E7">
            <w:pPr>
              <w:pStyle w:val="TAL"/>
              <w:rPr>
                <w:lang w:eastAsia="ja-JP"/>
              </w:rPr>
            </w:pPr>
            <w:r w:rsidRPr="00CD05E7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</w:t>
            </w:r>
            <w:proofErr w:type="spellStart"/>
            <w:r w:rsidRPr="00356814">
              <w:rPr>
                <w:lang w:eastAsia="ja-JP"/>
              </w:rPr>
              <w:t>subcla</w:t>
            </w:r>
            <w:r>
              <w:rPr>
                <w:lang w:eastAsia="ja-JP"/>
              </w:rPr>
              <w:t>use</w:t>
            </w:r>
            <w:proofErr w:type="spellEnd"/>
            <w:r>
              <w:rPr>
                <w:lang w:eastAsia="ja-JP"/>
              </w:rPr>
              <w:t xml:space="preserve">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2F63030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9A36C25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6E68B1A3" w14:textId="77777777" w:rsidTr="00EB421C">
        <w:tc>
          <w:tcPr>
            <w:tcW w:w="2160" w:type="dxa"/>
          </w:tcPr>
          <w:p w14:paraId="129D34B6" w14:textId="77777777" w:rsidR="00831147" w:rsidRPr="00542140" w:rsidRDefault="00831147" w:rsidP="00EB421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33FBD31B" w14:textId="77777777" w:rsidR="00831147" w:rsidRPr="002E0492" w:rsidRDefault="00831147" w:rsidP="00EB421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EDE73F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714D887" w14:textId="77777777" w:rsidR="00831147" w:rsidRDefault="00831147" w:rsidP="00EB421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 UE F1AP ID</w:t>
            </w:r>
          </w:p>
          <w:p w14:paraId="15C3732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t>9.3.1.5</w:t>
            </w:r>
          </w:p>
        </w:tc>
        <w:tc>
          <w:tcPr>
            <w:tcW w:w="1728" w:type="dxa"/>
          </w:tcPr>
          <w:p w14:paraId="06269823" w14:textId="77777777" w:rsidR="00831147" w:rsidRPr="00542140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A723D3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161677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52632E70" w14:textId="77777777" w:rsidTr="00EB421C">
        <w:tc>
          <w:tcPr>
            <w:tcW w:w="2160" w:type="dxa"/>
          </w:tcPr>
          <w:p w14:paraId="4173B553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0EFFF56A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76A932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F4593CB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6B43A82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972FCC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11652C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70"/>
      <w:tr w:rsidR="00831147" w:rsidRPr="00AA5DA2" w14:paraId="52F87631" w14:textId="77777777" w:rsidTr="00EB421C">
        <w:tc>
          <w:tcPr>
            <w:tcW w:w="2160" w:type="dxa"/>
          </w:tcPr>
          <w:p w14:paraId="41F95647" w14:textId="77777777" w:rsidR="00831147" w:rsidRPr="00AE679B" w:rsidRDefault="00831147" w:rsidP="00EB421C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56FC89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6F5126" w14:textId="77777777" w:rsidR="00831147" w:rsidRPr="00AE679B" w:rsidRDefault="00831147" w:rsidP="00EB421C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72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72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890827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50AA8F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01F68A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5BAC94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4A066F4E" w14:textId="77777777" w:rsidTr="00EB42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1A22" w14:textId="77777777" w:rsidR="00831147" w:rsidRPr="00AA5DA2" w:rsidRDefault="00831147" w:rsidP="00EB421C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62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15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632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73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6BD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059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0F05BEFF" w14:textId="77777777" w:rsidTr="00EB42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F9B" w14:textId="77777777" w:rsidR="00831147" w:rsidRDefault="00831147" w:rsidP="00EB421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934" w14:textId="77777777" w:rsidR="00831147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F50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C75D" w14:textId="77777777" w:rsidR="00831147" w:rsidRPr="001C4D86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1C4D86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1C4D86">
              <w:rPr>
                <w:rFonts w:cs="Arial"/>
                <w:szCs w:val="18"/>
                <w:lang w:eastAsia="ja-JP"/>
              </w:rPr>
              <w:t>-DU UE F1AP ID</w:t>
            </w:r>
          </w:p>
          <w:p w14:paraId="451CF036" w14:textId="77777777" w:rsidR="00831147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EA7" w14:textId="77777777" w:rsidR="00831147" w:rsidRDefault="00831147" w:rsidP="00EB421C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7A3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02F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C0547F" w:rsidRPr="00AA5DA2" w14:paraId="3072E700" w14:textId="77777777" w:rsidTr="00C0547F">
        <w:trPr>
          <w:ins w:id="7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863B" w14:textId="77777777" w:rsidR="00C0547F" w:rsidRPr="00C0547F" w:rsidRDefault="00C0547F" w:rsidP="00C0547F">
            <w:pPr>
              <w:rPr>
                <w:ins w:id="74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5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8E9" w14:textId="77777777" w:rsidR="00C0547F" w:rsidRPr="0043681E" w:rsidRDefault="00C0547F" w:rsidP="00EB421C">
            <w:pPr>
              <w:pStyle w:val="TAL"/>
              <w:rPr>
                <w:ins w:id="76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451" w14:textId="77777777" w:rsidR="00C0547F" w:rsidRPr="00C0547F" w:rsidRDefault="00C0547F" w:rsidP="00EB421C">
            <w:pPr>
              <w:pStyle w:val="TAL"/>
              <w:rPr>
                <w:ins w:id="77" w:author="Author"/>
                <w:i/>
                <w:lang w:eastAsia="ja-JP"/>
              </w:rPr>
            </w:pPr>
            <w:ins w:id="78" w:author="Author">
              <w:r w:rsidRPr="00C0547F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40D1" w14:textId="77777777" w:rsidR="00C0547F" w:rsidRPr="001C4D86" w:rsidRDefault="00C0547F" w:rsidP="00EB421C">
            <w:pPr>
              <w:pStyle w:val="TAL"/>
              <w:rPr>
                <w:ins w:id="79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026" w14:textId="77777777" w:rsidR="00C0547F" w:rsidRPr="00C0547F" w:rsidRDefault="00C0547F" w:rsidP="00EB421C">
            <w:pPr>
              <w:pStyle w:val="TAL"/>
              <w:rPr>
                <w:ins w:id="80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3EB" w14:textId="77777777" w:rsidR="00C0547F" w:rsidRPr="00BA0E0E" w:rsidRDefault="00C0547F" w:rsidP="00EB421C">
            <w:pPr>
              <w:pStyle w:val="TAC"/>
              <w:rPr>
                <w:ins w:id="81" w:author="Author"/>
                <w:lang w:eastAsia="ja-JP"/>
              </w:rPr>
            </w:pPr>
            <w:ins w:id="82" w:author="Author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C0B7" w14:textId="77777777" w:rsidR="00C0547F" w:rsidRPr="00AA5DA2" w:rsidRDefault="00C0547F" w:rsidP="00EB421C">
            <w:pPr>
              <w:pStyle w:val="TAC"/>
              <w:rPr>
                <w:ins w:id="83" w:author="Author"/>
                <w:lang w:eastAsia="ja-JP"/>
              </w:rPr>
            </w:pPr>
            <w:ins w:id="84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4C89B680" w14:textId="77777777" w:rsidTr="00C0547F">
        <w:trPr>
          <w:ins w:id="8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BF85" w14:textId="77777777" w:rsidR="00C0547F" w:rsidRPr="00C0547F" w:rsidRDefault="00C0547F" w:rsidP="00C0547F">
            <w:pPr>
              <w:keepNext/>
              <w:keepLines/>
              <w:spacing w:after="0"/>
              <w:ind w:left="100"/>
              <w:rPr>
                <w:ins w:id="86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87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&gt;S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6F6" w14:textId="77777777" w:rsidR="00C0547F" w:rsidRPr="001C4D86" w:rsidRDefault="00C0547F" w:rsidP="00EB421C">
            <w:pPr>
              <w:pStyle w:val="TAL"/>
              <w:rPr>
                <w:ins w:id="88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72" w14:textId="77777777" w:rsidR="00C0547F" w:rsidRPr="00C0547F" w:rsidRDefault="00C0547F" w:rsidP="00EB421C">
            <w:pPr>
              <w:pStyle w:val="TAL"/>
              <w:rPr>
                <w:ins w:id="89" w:author="Author"/>
                <w:i/>
                <w:lang w:eastAsia="ja-JP"/>
              </w:rPr>
            </w:pPr>
            <w:ins w:id="90" w:author="Author">
              <w:r w:rsidRPr="00C0547F">
                <w:rPr>
                  <w:i/>
                  <w:lang w:eastAsia="ja-JP"/>
                </w:rPr>
                <w:t>1 .. &lt;</w:t>
              </w:r>
              <w:proofErr w:type="spellStart"/>
              <w:r w:rsidRPr="00C0547F">
                <w:rPr>
                  <w:i/>
                  <w:lang w:eastAsia="ja-JP"/>
                </w:rPr>
                <w:t>maxnoof</w:t>
              </w:r>
              <w:proofErr w:type="spellEnd"/>
              <w:r w:rsidRPr="00C0547F">
                <w:rPr>
                  <w:rFonts w:hint="eastAsia"/>
                  <w:i/>
                  <w:lang w:eastAsia="ja-JP"/>
                </w:rPr>
                <w:t xml:space="preserve"> </w:t>
              </w:r>
              <w:proofErr w:type="spellStart"/>
              <w:r w:rsidRPr="00C0547F">
                <w:rPr>
                  <w:rFonts w:hint="eastAsia"/>
                  <w:i/>
                  <w:lang w:eastAsia="ja-JP"/>
                </w:rPr>
                <w:t>S</w:t>
              </w:r>
              <w:r w:rsidRPr="00C0547F">
                <w:rPr>
                  <w:i/>
                  <w:lang w:eastAsia="ja-JP"/>
                </w:rPr>
                <w:t>uccessfulHOReports</w:t>
              </w:r>
              <w:proofErr w:type="spellEnd"/>
              <w:r w:rsidRPr="00C0547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D67" w14:textId="77777777" w:rsidR="00C0547F" w:rsidRPr="001C4D86" w:rsidRDefault="00C0547F" w:rsidP="00EB421C">
            <w:pPr>
              <w:pStyle w:val="TAL"/>
              <w:rPr>
                <w:ins w:id="91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C807" w14:textId="77777777" w:rsidR="00C0547F" w:rsidRDefault="00C0547F" w:rsidP="00EB421C">
            <w:pPr>
              <w:pStyle w:val="TAL"/>
              <w:rPr>
                <w:ins w:id="92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5B2" w14:textId="77777777" w:rsidR="00C0547F" w:rsidRPr="00BA0E0E" w:rsidRDefault="00C0547F" w:rsidP="00EB421C">
            <w:pPr>
              <w:pStyle w:val="TAC"/>
              <w:rPr>
                <w:ins w:id="9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A647" w14:textId="77777777" w:rsidR="00C0547F" w:rsidRPr="00AA5DA2" w:rsidRDefault="00C0547F" w:rsidP="00EB421C">
            <w:pPr>
              <w:pStyle w:val="TAC"/>
              <w:rPr>
                <w:ins w:id="94" w:author="Author"/>
                <w:lang w:eastAsia="ja-JP"/>
              </w:rPr>
            </w:pPr>
            <w:ins w:id="95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67816251" w14:textId="77777777" w:rsidTr="00C0547F">
        <w:trPr>
          <w:ins w:id="9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3BFE" w14:textId="77777777" w:rsidR="00C0547F" w:rsidRPr="001C4D86" w:rsidRDefault="00C0547F" w:rsidP="00EB421C">
            <w:pPr>
              <w:keepNext/>
              <w:keepLines/>
              <w:spacing w:after="0"/>
              <w:ind w:left="200"/>
              <w:rPr>
                <w:ins w:id="9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98" w:author="Author"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B577AF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S</w:t>
              </w:r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uccessful HO Report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63E7" w14:textId="77777777" w:rsidR="00C0547F" w:rsidRPr="001C4D86" w:rsidRDefault="00C0547F" w:rsidP="00EB421C">
            <w:pPr>
              <w:pStyle w:val="TAL"/>
              <w:rPr>
                <w:ins w:id="99" w:author="Author"/>
                <w:rFonts w:cs="Arial"/>
                <w:szCs w:val="18"/>
                <w:lang w:eastAsia="ja-JP"/>
              </w:rPr>
            </w:pPr>
            <w:ins w:id="100" w:author="Author">
              <w:r w:rsidRPr="00C0547F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C95" w14:textId="77777777" w:rsidR="00C0547F" w:rsidRPr="00AA5DA2" w:rsidRDefault="00C0547F" w:rsidP="00EB421C">
            <w:pPr>
              <w:pStyle w:val="TAL"/>
              <w:rPr>
                <w:ins w:id="101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DE6" w14:textId="77777777" w:rsidR="00C0547F" w:rsidRPr="001C4D86" w:rsidRDefault="00C0547F" w:rsidP="00EB421C">
            <w:pPr>
              <w:pStyle w:val="TAL"/>
              <w:rPr>
                <w:ins w:id="102" w:author="Author"/>
                <w:rFonts w:cs="Arial"/>
                <w:szCs w:val="18"/>
                <w:lang w:eastAsia="ja-JP"/>
              </w:rPr>
            </w:pPr>
            <w:ins w:id="103" w:author="Author">
              <w:r w:rsidRPr="00C0547F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BE5E" w14:textId="77777777" w:rsidR="00C0547F" w:rsidRPr="00C0547F" w:rsidRDefault="00C0547F" w:rsidP="00EB421C">
            <w:pPr>
              <w:pStyle w:val="TAL"/>
              <w:rPr>
                <w:ins w:id="104" w:author="Author"/>
                <w:rFonts w:cs="Arial"/>
                <w:iCs/>
                <w:szCs w:val="18"/>
                <w:lang w:eastAsia="ja-JP"/>
              </w:rPr>
            </w:pPr>
            <w:ins w:id="105" w:author="Author">
              <w:r w:rsidRPr="00C0547F">
                <w:rPr>
                  <w:rFonts w:cs="Arial"/>
                  <w:iCs/>
                  <w:color w:val="FF0000"/>
                  <w:szCs w:val="18"/>
                  <w:lang w:eastAsia="ja-JP"/>
                </w:rPr>
                <w:t>FFS on the definition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F82" w14:textId="77777777" w:rsidR="00C0547F" w:rsidRPr="00BA0E0E" w:rsidRDefault="00C0547F" w:rsidP="00EB421C">
            <w:pPr>
              <w:pStyle w:val="TAC"/>
              <w:rPr>
                <w:ins w:id="106" w:author="Author"/>
                <w:lang w:eastAsia="ja-JP"/>
              </w:rPr>
            </w:pPr>
            <w:ins w:id="10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361" w14:textId="77777777" w:rsidR="00C0547F" w:rsidRPr="00AA5DA2" w:rsidRDefault="00C0547F" w:rsidP="00EB421C">
            <w:pPr>
              <w:pStyle w:val="TAC"/>
              <w:rPr>
                <w:ins w:id="108" w:author="Author"/>
                <w:lang w:eastAsia="ja-JP"/>
              </w:rPr>
            </w:pPr>
            <w:ins w:id="109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A7D00E5" w14:textId="77777777" w:rsidR="00831147" w:rsidRDefault="00831147" w:rsidP="008311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31147" w14:paraId="2CE1C196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3D3D" w14:textId="77777777" w:rsidR="00831147" w:rsidRDefault="00831147" w:rsidP="00EB42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426" w14:textId="77777777" w:rsidR="00831147" w:rsidRDefault="00831147" w:rsidP="00EB42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31147" w14:paraId="22572DD4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7407" w14:textId="77777777" w:rsidR="00831147" w:rsidRDefault="00831147" w:rsidP="00EB421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16E6" w14:textId="77777777" w:rsidR="00831147" w:rsidRDefault="00831147" w:rsidP="00EB421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831147" w14:paraId="1E9B55BC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E14E" w14:textId="77777777" w:rsidR="00831147" w:rsidRDefault="00831147" w:rsidP="00EB42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2527" w14:textId="77777777" w:rsidR="00831147" w:rsidRDefault="00831147" w:rsidP="00EB42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C0547F" w14:paraId="23DE585B" w14:textId="77777777" w:rsidTr="00C0547F">
        <w:trPr>
          <w:ins w:id="110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09B" w14:textId="77777777" w:rsidR="00C0547F" w:rsidRDefault="00C0547F" w:rsidP="00EB421C">
            <w:pPr>
              <w:keepNext/>
              <w:keepLines/>
              <w:spacing w:after="0"/>
              <w:rPr>
                <w:ins w:id="111" w:author="Author"/>
                <w:rFonts w:ascii="Arial" w:hAnsi="Arial"/>
                <w:sz w:val="18"/>
              </w:rPr>
            </w:pPr>
            <w:proofErr w:type="spellStart"/>
            <w:ins w:id="112" w:author="Author">
              <w:r w:rsidRPr="00C0547F">
                <w:rPr>
                  <w:rFonts w:ascii="Arial" w:hAnsi="Arial"/>
                  <w:sz w:val="18"/>
                </w:rPr>
                <w:t>maxnoof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>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3E7F" w14:textId="59F4995B" w:rsidR="00C0547F" w:rsidRDefault="00C0547F" w:rsidP="00991426">
            <w:pPr>
              <w:keepNext/>
              <w:keepLines/>
              <w:spacing w:after="0"/>
              <w:rPr>
                <w:ins w:id="113" w:author="Author"/>
                <w:rFonts w:ascii="Arial" w:hAnsi="Arial"/>
                <w:sz w:val="18"/>
              </w:rPr>
            </w:pPr>
            <w:ins w:id="114" w:author="Author">
              <w:r w:rsidRPr="00C0547F">
                <w:rPr>
                  <w:rFonts w:ascii="Arial" w:hAnsi="Arial"/>
                  <w:sz w:val="18"/>
                </w:rPr>
                <w:t xml:space="preserve">Maximum no. of 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 xml:space="preserve">uccessful HO Reports, the maximum value is </w:t>
              </w:r>
              <w:r w:rsidR="00991426">
                <w:rPr>
                  <w:rFonts w:ascii="Arial" w:hAnsi="Arial"/>
                  <w:sz w:val="18"/>
                </w:rPr>
                <w:t xml:space="preserve"> </w:t>
              </w:r>
              <w:r w:rsidRPr="00C0547F">
                <w:rPr>
                  <w:rFonts w:ascii="Arial" w:hAnsi="Arial"/>
                  <w:color w:val="FF0000"/>
                  <w:sz w:val="18"/>
                </w:rPr>
                <w:t>FFS</w:t>
              </w:r>
            </w:ins>
          </w:p>
        </w:tc>
      </w:tr>
    </w:tbl>
    <w:p w14:paraId="5A3F5714" w14:textId="77777777" w:rsidR="00831147" w:rsidRDefault="00831147">
      <w:pPr>
        <w:rPr>
          <w:ins w:id="115" w:author="Author"/>
          <w:noProof/>
        </w:rPr>
      </w:pPr>
    </w:p>
    <w:p w14:paraId="0590E138" w14:textId="77777777" w:rsidR="00991426" w:rsidRDefault="00991426" w:rsidP="00991426">
      <w:pPr>
        <w:pStyle w:val="EditorsNote"/>
        <w:rPr>
          <w:ins w:id="116" w:author="Author"/>
          <w:noProof/>
        </w:rPr>
      </w:pPr>
      <w:ins w:id="117" w:author="Author">
        <w:r>
          <w:rPr>
            <w:noProof/>
          </w:rPr>
          <w:t>Editor's Note: The ASN.1 changes for the above changes are not yet included</w:t>
        </w:r>
      </w:ins>
    </w:p>
    <w:p w14:paraId="26E4229A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51A7A14F" w14:textId="77777777" w:rsidR="00831147" w:rsidRDefault="00831147">
      <w:pPr>
        <w:rPr>
          <w:noProof/>
        </w:rPr>
      </w:pPr>
    </w:p>
    <w:p w14:paraId="417A1896" w14:textId="77777777" w:rsidR="00831147" w:rsidRPr="00EA5FA7" w:rsidRDefault="00831147" w:rsidP="00831147">
      <w:pPr>
        <w:pStyle w:val="Heading2"/>
      </w:pPr>
      <w:bookmarkStart w:id="118" w:name="_Toc51763686"/>
      <w:bookmarkStart w:id="119" w:name="_Toc52132024"/>
      <w:r w:rsidRPr="00EA5FA7">
        <w:t>9.3</w:t>
      </w:r>
      <w:r w:rsidRPr="00EA5FA7">
        <w:tab/>
        <w:t>Information Element Definitions</w:t>
      </w:r>
      <w:bookmarkEnd w:id="118"/>
      <w:bookmarkEnd w:id="119"/>
    </w:p>
    <w:p w14:paraId="040E1554" w14:textId="77777777" w:rsidR="00831147" w:rsidRPr="00EA5FA7" w:rsidRDefault="00831147" w:rsidP="00831147">
      <w:pPr>
        <w:pStyle w:val="Heading3"/>
      </w:pPr>
      <w:bookmarkStart w:id="120" w:name="_Toc20955904"/>
      <w:bookmarkStart w:id="121" w:name="_Toc29893022"/>
      <w:bookmarkStart w:id="122" w:name="_Toc36556959"/>
      <w:bookmarkStart w:id="123" w:name="_Toc45832407"/>
      <w:bookmarkStart w:id="124" w:name="_Toc51763687"/>
      <w:bookmarkStart w:id="125" w:name="_Toc52132025"/>
      <w:r w:rsidRPr="00EA5FA7">
        <w:t>9.3.1</w:t>
      </w:r>
      <w:r w:rsidRPr="00EA5FA7">
        <w:rPr>
          <w:b/>
        </w:rPr>
        <w:tab/>
      </w:r>
      <w:r w:rsidRPr="00EA5FA7">
        <w:t>Radio Network Layer Related IEs</w:t>
      </w:r>
      <w:bookmarkEnd w:id="120"/>
      <w:bookmarkEnd w:id="121"/>
      <w:bookmarkEnd w:id="122"/>
      <w:bookmarkEnd w:id="123"/>
      <w:bookmarkEnd w:id="124"/>
      <w:bookmarkEnd w:id="125"/>
    </w:p>
    <w:p w14:paraId="587FDFC6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5333B9B" w14:textId="77777777" w:rsidR="00EB421C" w:rsidRPr="001F67C9" w:rsidRDefault="00EB421C" w:rsidP="00EB421C">
      <w:pPr>
        <w:pStyle w:val="Heading4"/>
      </w:pPr>
      <w:bookmarkStart w:id="126" w:name="_Toc51763817"/>
      <w:bookmarkStart w:id="127" w:name="_Toc64448987"/>
      <w:bookmarkStart w:id="128" w:name="_Toc66289646"/>
      <w:bookmarkStart w:id="129" w:name="_GoBack"/>
      <w:bookmarkEnd w:id="129"/>
      <w:r>
        <w:lastRenderedPageBreak/>
        <w:t>9.3.1.129</w:t>
      </w:r>
      <w:r w:rsidRPr="001F67C9">
        <w:tab/>
        <w:t>Radio Resource Status</w:t>
      </w:r>
      <w:bookmarkEnd w:id="126"/>
      <w:bookmarkEnd w:id="127"/>
      <w:bookmarkEnd w:id="128"/>
    </w:p>
    <w:p w14:paraId="1982549F" w14:textId="70F969C2" w:rsidR="00EB421C" w:rsidRPr="001F67C9" w:rsidRDefault="00EB421C" w:rsidP="00EB421C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</w:t>
      </w:r>
      <w:del w:id="130" w:author="Author">
        <w:r w:rsidDel="00EB421C">
          <w:rPr>
            <w:lang w:val="en-US"/>
          </w:rPr>
          <w:delText xml:space="preserve"> and</w:delText>
        </w:r>
      </w:del>
      <w:ins w:id="131" w:author="Author">
        <w:r>
          <w:rPr>
            <w:lang w:val="en-US"/>
          </w:rPr>
          <w:t>,</w:t>
        </w:r>
      </w:ins>
      <w:r>
        <w:rPr>
          <w:lang w:val="en-US"/>
        </w:rPr>
        <w:t xml:space="preserve"> per</w:t>
      </w:r>
      <w:r w:rsidRPr="001F67C9">
        <w:rPr>
          <w:lang w:val="en-US"/>
        </w:rPr>
        <w:t xml:space="preserve"> SSB area</w:t>
      </w:r>
      <w:ins w:id="132" w:author="Author">
        <w:r w:rsidRPr="00EB421C">
          <w:rPr>
            <w:lang w:val="en-US"/>
          </w:rPr>
          <w:t xml:space="preserve"> </w:t>
        </w:r>
        <w:r w:rsidRPr="00CD64D6">
          <w:rPr>
            <w:lang w:val="en-US"/>
          </w:rPr>
          <w:t>and per slice</w:t>
        </w:r>
      </w:ins>
      <w:r w:rsidRPr="001F67C9">
        <w:rPr>
          <w:lang w:val="en-US"/>
        </w:rPr>
        <w:t xml:space="preserve">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3" w:author="Author">
          <w:tblPr>
            <w:tblW w:w="126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134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652BD3" w:rsidRPr="001F67C9" w14:paraId="0D88970B" w14:textId="73708113" w:rsidTr="00E54592">
        <w:trPr>
          <w:jc w:val="center"/>
          <w:trPrChange w:id="13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F50ACA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ABB59B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2ED6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3B3A93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2FA48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A3F01" w14:textId="6502C183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142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4A505" w14:textId="35C6ABE9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144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52BD3" w:rsidRPr="001F67C9" w14:paraId="663FC243" w14:textId="390B990B" w:rsidTr="00E54592">
        <w:trPr>
          <w:jc w:val="center"/>
          <w:trPrChange w:id="14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73047" w14:textId="77777777" w:rsidR="00652BD3" w:rsidRPr="001F67C9" w:rsidRDefault="00652BD3" w:rsidP="00EB421C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3DEDF" w14:textId="77777777" w:rsidR="00652BD3" w:rsidRPr="001F67C9" w:rsidRDefault="00652BD3" w:rsidP="00EB421C">
            <w:pPr>
              <w:pStyle w:val="TAL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9EB01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93E9C" w14:textId="77777777" w:rsidR="00652BD3" w:rsidRPr="001F67C9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3B7D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EB138" w14:textId="783D2C0E" w:rsidR="00652BD3" w:rsidRPr="001F67C9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5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B07E0" w14:textId="77777777" w:rsidR="00652BD3" w:rsidRPr="001F67C9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E22360" w14:paraId="146653D6" w14:textId="1569DDCA" w:rsidTr="00E54592">
        <w:trPr>
          <w:jc w:val="center"/>
          <w:trPrChange w:id="15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C6F6A" w14:textId="77777777" w:rsidR="00652BD3" w:rsidRPr="00E22360" w:rsidRDefault="00652BD3" w:rsidP="00EB421C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AFEA3" w14:textId="77777777" w:rsidR="00652BD3" w:rsidRPr="00E22360" w:rsidRDefault="00652BD3" w:rsidP="00EB421C">
            <w:pPr>
              <w:pStyle w:val="TAL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797D7" w14:textId="77777777" w:rsidR="00652BD3" w:rsidRPr="00E22360" w:rsidRDefault="00652BD3" w:rsidP="00EB421C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91136" w14:textId="77777777" w:rsidR="00652BD3" w:rsidRPr="00E22360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61312" w14:textId="77777777" w:rsidR="00652BD3" w:rsidRPr="00E22360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603A3" w14:textId="10671F1F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6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E57D1" w14:textId="7777777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E22360" w14:paraId="3BDDDB6F" w14:textId="392BA0B4" w:rsidTr="00E54592">
        <w:trPr>
          <w:jc w:val="center"/>
          <w:trPrChange w:id="16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AF85B" w14:textId="77777777" w:rsidR="00652BD3" w:rsidRPr="00E22360" w:rsidRDefault="00652BD3" w:rsidP="00EB421C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r w:rsidRPr="00396359"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69D11" w14:textId="77777777" w:rsidR="00652BD3" w:rsidRPr="00E22360" w:rsidRDefault="00652BD3" w:rsidP="00EB421C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45F20" w14:textId="77777777" w:rsidR="00652BD3" w:rsidRPr="00E22360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2598B" w14:textId="77777777" w:rsidR="00652BD3" w:rsidRPr="00E22360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1FA57" w14:textId="77777777" w:rsidR="00652BD3" w:rsidRPr="00E22360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26F05" w14:textId="5CB23D1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7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0E092" w14:textId="7777777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1705801E" w14:textId="5774304E" w:rsidTr="00E54592">
        <w:trPr>
          <w:jc w:val="center"/>
          <w:trPrChange w:id="17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3806AB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4A3B1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8816A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B97740" w14:textId="77777777" w:rsidR="00652BD3" w:rsidRPr="001F67C9" w:rsidRDefault="00652BD3" w:rsidP="00EB421C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0D7D9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0B26D" w14:textId="127A6E9F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7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E166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7D8C3753" w14:textId="5D5F1143" w:rsidTr="00E54592">
        <w:trPr>
          <w:jc w:val="center"/>
          <w:trPrChange w:id="181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10C209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F0A385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DED67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931DB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A6331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3E79A" w14:textId="50C1FA3C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8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23F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65E3ED24" w14:textId="093F62ED" w:rsidTr="00E54592">
        <w:trPr>
          <w:jc w:val="center"/>
          <w:trPrChange w:id="190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3353E8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269C5C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94E49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4D30B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1DEFA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0C6F4" w14:textId="4CCBDAC4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9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2D28C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2099D28B" w14:textId="50142464" w:rsidTr="00E54592">
        <w:trPr>
          <w:jc w:val="center"/>
          <w:trPrChange w:id="199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D737D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147473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44B4E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9958D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B0E21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3014" w14:textId="6F97F28F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0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500DF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10F13671" w14:textId="33BF3E1C" w:rsidTr="00E54592">
        <w:trPr>
          <w:jc w:val="center"/>
          <w:trPrChange w:id="208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2EEE12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FFEA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85B61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265980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4655C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51AFB" w14:textId="6FA81599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1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E7C82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F45469" w14:paraId="3866F551" w14:textId="08BB53E2" w:rsidTr="00E54592">
        <w:trPr>
          <w:jc w:val="center"/>
          <w:trPrChange w:id="217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C2537D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098C00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C8836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12398A" w14:textId="77777777" w:rsidR="00652BD3" w:rsidRPr="00DB4D57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62646" w14:textId="77777777" w:rsidR="00652BD3" w:rsidRPr="00DB4D57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BECE3" w14:textId="3673514B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2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DB19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DB4D57" w14:paraId="19C7DFFB" w14:textId="77E38376" w:rsidTr="00E54592">
        <w:trPr>
          <w:jc w:val="center"/>
          <w:trPrChange w:id="226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DEC82" w14:textId="77777777" w:rsidR="00652BD3" w:rsidRPr="0073773A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71569" w14:textId="77777777" w:rsidR="00652BD3" w:rsidRPr="0073773A" w:rsidRDefault="00652BD3" w:rsidP="00EB421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D4359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D7DE2" w14:textId="77777777" w:rsidR="00652BD3" w:rsidRPr="0073773A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304B2" w14:textId="77777777" w:rsidR="00652BD3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75F51" w14:textId="652AA94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3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7453E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DB4D57" w14:paraId="6A36982A" w14:textId="596853A2" w:rsidTr="00E54592">
        <w:trPr>
          <w:jc w:val="center"/>
          <w:trPrChange w:id="23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86652" w14:textId="77777777" w:rsidR="00652BD3" w:rsidRPr="0073773A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A0BDE" w14:textId="77777777" w:rsidR="00652BD3" w:rsidRPr="0073773A" w:rsidRDefault="00652BD3" w:rsidP="00EB421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60058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7E864" w14:textId="77777777" w:rsidR="00652BD3" w:rsidRPr="0073773A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B158C" w14:textId="77777777" w:rsidR="00652BD3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04F91" w14:textId="708779E8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4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D4E4A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14:paraId="067480B0" w14:textId="20911798" w:rsidTr="00E54592">
        <w:trPr>
          <w:jc w:val="center"/>
          <w:ins w:id="244" w:author="Author"/>
          <w:trPrChange w:id="24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86A49" w14:textId="6B100176" w:rsidR="00652BD3" w:rsidRDefault="00652BD3" w:rsidP="00EB421C">
            <w:pPr>
              <w:pStyle w:val="TAL"/>
              <w:rPr>
                <w:ins w:id="247" w:author="Author"/>
                <w:b/>
                <w:bCs/>
                <w:lang w:val="en-US" w:eastAsia="ja-JP"/>
              </w:rPr>
            </w:pPr>
            <w:ins w:id="248" w:author="Author">
              <w:r>
                <w:rPr>
                  <w:b/>
                  <w:bCs/>
                  <w:lang w:val="en-US" w:eastAsia="ja-JP"/>
                </w:rPr>
                <w:t>Slice Radio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242FE" w14:textId="77777777" w:rsidR="00652BD3" w:rsidRDefault="00652BD3" w:rsidP="00EB421C">
            <w:pPr>
              <w:pStyle w:val="TAL"/>
              <w:rPr>
                <w:ins w:id="250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0E743" w14:textId="77777777" w:rsidR="00652BD3" w:rsidRDefault="00652BD3" w:rsidP="00EB421C">
            <w:pPr>
              <w:pStyle w:val="TAL"/>
              <w:rPr>
                <w:ins w:id="252" w:author="Author"/>
                <w:i/>
                <w:lang w:eastAsia="ja-JP"/>
              </w:rPr>
            </w:pPr>
            <w:ins w:id="253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4B8C7" w14:textId="77777777" w:rsidR="00652BD3" w:rsidRDefault="00652BD3" w:rsidP="00EB421C">
            <w:pPr>
              <w:pStyle w:val="TAL"/>
              <w:rPr>
                <w:ins w:id="25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1700D" w14:textId="77777777" w:rsidR="00652BD3" w:rsidRDefault="00652BD3" w:rsidP="00EB421C">
            <w:pPr>
              <w:pStyle w:val="TAL"/>
              <w:rPr>
                <w:ins w:id="25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8E83F" w14:textId="591545D7" w:rsidR="00652BD3" w:rsidRDefault="00652BD3" w:rsidP="00652BD3">
            <w:pPr>
              <w:pStyle w:val="TAL"/>
              <w:jc w:val="center"/>
              <w:rPr>
                <w:ins w:id="259" w:author="Author"/>
                <w:lang w:eastAsia="ja-JP"/>
              </w:rPr>
            </w:pPr>
            <w:ins w:id="26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2EA39" w14:textId="54D892A8" w:rsidR="00652BD3" w:rsidRDefault="00652BD3" w:rsidP="00652BD3">
            <w:pPr>
              <w:pStyle w:val="TAL"/>
              <w:jc w:val="center"/>
              <w:rPr>
                <w:ins w:id="262" w:author="Author"/>
                <w:lang w:eastAsia="ja-JP"/>
              </w:rPr>
            </w:pPr>
            <w:ins w:id="263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652BD3" w14:paraId="5AAD7ACD" w14:textId="17207BE7" w:rsidTr="00E54592">
        <w:trPr>
          <w:jc w:val="center"/>
          <w:ins w:id="264" w:author="Author"/>
          <w:trPrChange w:id="26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98ADF" w14:textId="70A1945A" w:rsidR="00652BD3" w:rsidRDefault="00652BD3" w:rsidP="00652BD3">
            <w:pPr>
              <w:pStyle w:val="TAL"/>
              <w:ind w:left="100"/>
              <w:rPr>
                <w:ins w:id="267" w:author="Author"/>
                <w:b/>
                <w:bCs/>
                <w:lang w:val="en-US" w:eastAsia="ja-JP"/>
              </w:rPr>
            </w:pPr>
            <w:ins w:id="268" w:author="Author">
              <w:r>
                <w:rPr>
                  <w:b/>
                  <w:bCs/>
                  <w:lang w:val="en-US" w:eastAsia="ja-JP"/>
                </w:rPr>
                <w:t>&gt;Slice Radio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169EC" w14:textId="77777777" w:rsidR="00652BD3" w:rsidRDefault="00652BD3" w:rsidP="00EB421C">
            <w:pPr>
              <w:pStyle w:val="TAL"/>
              <w:rPr>
                <w:ins w:id="270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96591" w14:textId="77777777" w:rsidR="00652BD3" w:rsidRDefault="00652BD3" w:rsidP="00EB421C">
            <w:pPr>
              <w:pStyle w:val="TAL"/>
              <w:rPr>
                <w:ins w:id="272" w:author="Author"/>
                <w:i/>
                <w:lang w:eastAsia="ja-JP"/>
              </w:rPr>
            </w:pPr>
            <w:ins w:id="273" w:author="Author">
              <w:r>
                <w:rPr>
                  <w:i/>
                  <w:lang w:eastAsia="ja-JP"/>
                </w:rPr>
                <w:t xml:space="preserve">1..&lt; </w:t>
              </w:r>
              <w:proofErr w:type="spellStart"/>
              <w:r>
                <w:rPr>
                  <w:i/>
                  <w:lang w:eastAsia="ja-JP"/>
                </w:rPr>
                <w:t>maxnoofBPLMNsNR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A358F" w14:textId="77777777" w:rsidR="00652BD3" w:rsidRDefault="00652BD3" w:rsidP="00EB421C">
            <w:pPr>
              <w:pStyle w:val="TAL"/>
              <w:rPr>
                <w:ins w:id="27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5662C" w14:textId="77777777" w:rsidR="00652BD3" w:rsidRDefault="00652BD3" w:rsidP="00EB421C">
            <w:pPr>
              <w:pStyle w:val="TAL"/>
              <w:rPr>
                <w:ins w:id="27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DFB81" w14:textId="6D9400C7" w:rsidR="00652BD3" w:rsidRDefault="00652BD3" w:rsidP="00652BD3">
            <w:pPr>
              <w:pStyle w:val="TAL"/>
              <w:jc w:val="center"/>
              <w:rPr>
                <w:ins w:id="279" w:author="Author"/>
                <w:lang w:eastAsia="ja-JP"/>
              </w:rPr>
            </w:pPr>
            <w:ins w:id="28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E15AC" w14:textId="77777777" w:rsidR="00652BD3" w:rsidRDefault="00652BD3" w:rsidP="00652BD3">
            <w:pPr>
              <w:pStyle w:val="TAL"/>
              <w:jc w:val="center"/>
              <w:rPr>
                <w:ins w:id="282" w:author="Author"/>
                <w:lang w:eastAsia="ja-JP"/>
              </w:rPr>
            </w:pPr>
          </w:p>
        </w:tc>
      </w:tr>
      <w:tr w:rsidR="00652BD3" w14:paraId="54D0A980" w14:textId="6CD24FA2" w:rsidTr="00E54592">
        <w:trPr>
          <w:jc w:val="center"/>
          <w:ins w:id="283" w:author="Author"/>
          <w:trPrChange w:id="28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CFBFD" w14:textId="241E16C2" w:rsidR="00652BD3" w:rsidRDefault="00652BD3" w:rsidP="00652BD3">
            <w:pPr>
              <w:pStyle w:val="TAL"/>
              <w:ind w:left="200"/>
              <w:rPr>
                <w:ins w:id="286" w:author="Author"/>
                <w:bCs/>
                <w:lang w:val="en-US" w:eastAsia="ja-JP"/>
              </w:rPr>
            </w:pPr>
            <w:ins w:id="287" w:author="Author">
              <w:r>
                <w:rPr>
                  <w:bCs/>
                  <w:lang w:val="en-US" w:eastAsia="ja-JP"/>
                </w:rPr>
                <w:t>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BF9DE" w14:textId="77777777" w:rsidR="00652BD3" w:rsidRDefault="00652BD3" w:rsidP="00EB421C">
            <w:pPr>
              <w:pStyle w:val="TAL"/>
              <w:rPr>
                <w:ins w:id="289" w:author="Author"/>
                <w:lang w:val="en-US" w:eastAsia="ja-JP"/>
              </w:rPr>
            </w:pPr>
            <w:ins w:id="290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9524" w14:textId="77777777" w:rsidR="00652BD3" w:rsidRDefault="00652BD3" w:rsidP="00EB421C">
            <w:pPr>
              <w:pStyle w:val="TAL"/>
              <w:rPr>
                <w:ins w:id="29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F313C" w14:textId="77777777" w:rsidR="00652BD3" w:rsidRDefault="00652BD3" w:rsidP="00EB421C">
            <w:pPr>
              <w:pStyle w:val="TAL"/>
              <w:rPr>
                <w:ins w:id="294" w:author="Author"/>
                <w:rFonts w:cs="Arial"/>
                <w:szCs w:val="18"/>
                <w:lang w:eastAsia="ja-JP"/>
              </w:rPr>
            </w:pPr>
            <w:ins w:id="295" w:author="Author">
              <w:r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0BC9D" w14:textId="77777777" w:rsidR="00652BD3" w:rsidRDefault="00652BD3" w:rsidP="00EB421C">
            <w:pPr>
              <w:pStyle w:val="TAL"/>
              <w:rPr>
                <w:ins w:id="297" w:author="Author"/>
                <w:lang w:eastAsia="ja-JP"/>
              </w:rPr>
            </w:pPr>
            <w:ins w:id="298" w:author="Author">
              <w:r>
                <w:rPr>
                  <w:lang w:eastAsia="ja-JP"/>
                </w:rPr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0C8D4" w14:textId="0E7978FC" w:rsidR="00652BD3" w:rsidRDefault="00652BD3" w:rsidP="00652BD3">
            <w:pPr>
              <w:pStyle w:val="TAL"/>
              <w:jc w:val="center"/>
              <w:rPr>
                <w:ins w:id="300" w:author="Author"/>
                <w:lang w:eastAsia="ja-JP"/>
              </w:rPr>
            </w:pPr>
            <w:ins w:id="30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5E61F" w14:textId="77777777" w:rsidR="00652BD3" w:rsidRDefault="00652BD3" w:rsidP="00652BD3">
            <w:pPr>
              <w:pStyle w:val="TAL"/>
              <w:jc w:val="center"/>
              <w:rPr>
                <w:ins w:id="303" w:author="Author"/>
                <w:lang w:eastAsia="ja-JP"/>
              </w:rPr>
            </w:pPr>
          </w:p>
        </w:tc>
      </w:tr>
      <w:tr w:rsidR="00652BD3" w14:paraId="1CAD6CEF" w14:textId="239A1F3C" w:rsidTr="00E54592">
        <w:trPr>
          <w:jc w:val="center"/>
          <w:ins w:id="304" w:author="Author"/>
          <w:trPrChange w:id="30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384DD" w14:textId="2AD39C01" w:rsidR="00652BD3" w:rsidRDefault="00652BD3" w:rsidP="00652BD3">
            <w:pPr>
              <w:pStyle w:val="TAL"/>
              <w:ind w:left="200"/>
              <w:rPr>
                <w:ins w:id="307" w:author="Author"/>
                <w:lang w:val="en-US" w:eastAsia="ja-JP"/>
              </w:rPr>
            </w:pPr>
            <w:ins w:id="308" w:author="Author">
              <w:r>
                <w:rPr>
                  <w:b/>
                  <w:bCs/>
                  <w:lang w:val="en-US" w:eastAsia="ja-JP"/>
                </w:rPr>
                <w:t>&gt;&gt;S-NSSAI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D0BAA" w14:textId="77777777" w:rsidR="00652BD3" w:rsidRDefault="00652BD3" w:rsidP="00EB421C">
            <w:pPr>
              <w:pStyle w:val="TAL"/>
              <w:rPr>
                <w:ins w:id="310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582D9" w14:textId="77777777" w:rsidR="00652BD3" w:rsidRDefault="00652BD3" w:rsidP="00EB421C">
            <w:pPr>
              <w:pStyle w:val="TAL"/>
              <w:rPr>
                <w:ins w:id="312" w:author="Author"/>
                <w:i/>
                <w:lang w:eastAsia="ja-JP"/>
              </w:rPr>
            </w:pPr>
            <w:ins w:id="313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9B60B" w14:textId="77777777" w:rsidR="00652BD3" w:rsidRDefault="00652BD3" w:rsidP="00EB421C">
            <w:pPr>
              <w:pStyle w:val="TAL"/>
              <w:rPr>
                <w:ins w:id="31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99D89" w14:textId="77777777" w:rsidR="00652BD3" w:rsidRDefault="00652BD3" w:rsidP="00EB421C">
            <w:pPr>
              <w:pStyle w:val="TAL"/>
              <w:rPr>
                <w:ins w:id="31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DDD63" w14:textId="6A40B6E6" w:rsidR="00652BD3" w:rsidRDefault="00652BD3" w:rsidP="00652BD3">
            <w:pPr>
              <w:pStyle w:val="TAL"/>
              <w:jc w:val="center"/>
              <w:rPr>
                <w:ins w:id="319" w:author="Author"/>
                <w:lang w:eastAsia="ja-JP"/>
              </w:rPr>
            </w:pPr>
            <w:ins w:id="32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D10D1" w14:textId="77777777" w:rsidR="00652BD3" w:rsidRDefault="00652BD3" w:rsidP="00652BD3">
            <w:pPr>
              <w:pStyle w:val="TAL"/>
              <w:jc w:val="center"/>
              <w:rPr>
                <w:ins w:id="322" w:author="Author"/>
                <w:lang w:eastAsia="ja-JP"/>
              </w:rPr>
            </w:pPr>
          </w:p>
        </w:tc>
      </w:tr>
      <w:tr w:rsidR="00652BD3" w14:paraId="79F63602" w14:textId="0C6B21D5" w:rsidTr="00E54592">
        <w:trPr>
          <w:jc w:val="center"/>
          <w:ins w:id="323" w:author="Author"/>
          <w:trPrChange w:id="32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8D056" w14:textId="00F85692" w:rsidR="00652BD3" w:rsidRDefault="00652BD3" w:rsidP="00652BD3">
            <w:pPr>
              <w:pStyle w:val="TAL"/>
              <w:ind w:left="300"/>
              <w:rPr>
                <w:ins w:id="326" w:author="Author"/>
                <w:b/>
                <w:bCs/>
                <w:lang w:val="en-US" w:eastAsia="ja-JP"/>
              </w:rPr>
            </w:pPr>
            <w:ins w:id="327" w:author="Author">
              <w:r>
                <w:rPr>
                  <w:b/>
                  <w:bCs/>
                  <w:lang w:val="en-US" w:eastAsia="ja-JP"/>
                </w:rPr>
                <w:t>&gt;&gt;&gt;S-NSSAI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D3FF8" w14:textId="77777777" w:rsidR="00652BD3" w:rsidRDefault="00652BD3" w:rsidP="00EB421C">
            <w:pPr>
              <w:pStyle w:val="TAL"/>
              <w:rPr>
                <w:ins w:id="329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BE6EE" w14:textId="77777777" w:rsidR="00652BD3" w:rsidRDefault="00652BD3" w:rsidP="00EB421C">
            <w:pPr>
              <w:pStyle w:val="TAL"/>
              <w:rPr>
                <w:ins w:id="331" w:author="Author"/>
                <w:i/>
                <w:lang w:eastAsia="ja-JP"/>
              </w:rPr>
            </w:pPr>
            <w:ins w:id="332" w:author="Author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maxnoofSliceItems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7307F" w14:textId="77777777" w:rsidR="00652BD3" w:rsidRDefault="00652BD3" w:rsidP="00EB421C">
            <w:pPr>
              <w:pStyle w:val="TAL"/>
              <w:rPr>
                <w:ins w:id="334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C51AE" w14:textId="77777777" w:rsidR="00652BD3" w:rsidRDefault="00652BD3" w:rsidP="00EB421C">
            <w:pPr>
              <w:pStyle w:val="TAL"/>
              <w:rPr>
                <w:ins w:id="33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E42D1" w14:textId="77777777" w:rsidR="00652BD3" w:rsidRDefault="00652BD3" w:rsidP="00652BD3">
            <w:pPr>
              <w:pStyle w:val="TAL"/>
              <w:jc w:val="center"/>
              <w:rPr>
                <w:ins w:id="33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D9E2E" w14:textId="77777777" w:rsidR="00652BD3" w:rsidRDefault="00652BD3" w:rsidP="00652BD3">
            <w:pPr>
              <w:pStyle w:val="TAL"/>
              <w:jc w:val="center"/>
              <w:rPr>
                <w:ins w:id="340" w:author="Author"/>
                <w:lang w:eastAsia="ja-JP"/>
              </w:rPr>
            </w:pPr>
          </w:p>
        </w:tc>
      </w:tr>
      <w:tr w:rsidR="00652BD3" w14:paraId="2ABD80CB" w14:textId="10AA0E39" w:rsidTr="00E54592">
        <w:trPr>
          <w:jc w:val="center"/>
          <w:ins w:id="341" w:author="Author"/>
          <w:trPrChange w:id="34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2D499" w14:textId="553C7058" w:rsidR="00652BD3" w:rsidRDefault="00652BD3" w:rsidP="00652BD3">
            <w:pPr>
              <w:pStyle w:val="TAL"/>
              <w:ind w:left="400"/>
              <w:rPr>
                <w:ins w:id="344" w:author="Author"/>
                <w:b/>
                <w:bCs/>
                <w:lang w:val="en-US" w:eastAsia="ja-JP"/>
              </w:rPr>
            </w:pPr>
            <w:ins w:id="345" w:author="Author">
              <w:r>
                <w:rPr>
                  <w:lang w:val="en-US"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2E4BF" w14:textId="77777777" w:rsidR="00652BD3" w:rsidRDefault="00652BD3" w:rsidP="00EB421C">
            <w:pPr>
              <w:pStyle w:val="TAL"/>
              <w:rPr>
                <w:ins w:id="347" w:author="Author"/>
                <w:lang w:val="en-US" w:eastAsia="ja-JP"/>
              </w:rPr>
            </w:pPr>
            <w:ins w:id="348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E5445" w14:textId="77777777" w:rsidR="00652BD3" w:rsidRDefault="00652BD3" w:rsidP="00EB421C">
            <w:pPr>
              <w:pStyle w:val="TAL"/>
              <w:rPr>
                <w:ins w:id="35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3AF96" w14:textId="77777777" w:rsidR="00652BD3" w:rsidRDefault="00652BD3" w:rsidP="00EB421C">
            <w:pPr>
              <w:pStyle w:val="TAL"/>
              <w:rPr>
                <w:ins w:id="352" w:author="Author"/>
                <w:rFonts w:cs="Arial"/>
                <w:szCs w:val="18"/>
                <w:lang w:eastAsia="ja-JP"/>
              </w:rPr>
            </w:pPr>
            <w:ins w:id="353" w:author="Author">
              <w:r>
                <w:rPr>
                  <w:rFonts w:cs="Arial"/>
                  <w:szCs w:val="18"/>
                  <w:lang w:eastAsia="ja-JP"/>
                </w:rPr>
                <w:t>9.3.1.38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3E323" w14:textId="77777777" w:rsidR="00652BD3" w:rsidRDefault="00652BD3" w:rsidP="00EB421C">
            <w:pPr>
              <w:pStyle w:val="TAL"/>
              <w:rPr>
                <w:ins w:id="35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4D09F" w14:textId="50F2C5E1" w:rsidR="00652BD3" w:rsidRDefault="00652BD3" w:rsidP="00652BD3">
            <w:pPr>
              <w:pStyle w:val="TAL"/>
              <w:jc w:val="center"/>
              <w:rPr>
                <w:ins w:id="357" w:author="Author"/>
                <w:lang w:eastAsia="ja-JP"/>
              </w:rPr>
            </w:pPr>
            <w:ins w:id="35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06D6E" w14:textId="77777777" w:rsidR="00652BD3" w:rsidRDefault="00652BD3" w:rsidP="00652BD3">
            <w:pPr>
              <w:pStyle w:val="TAL"/>
              <w:jc w:val="center"/>
              <w:rPr>
                <w:ins w:id="360" w:author="Author"/>
                <w:lang w:eastAsia="ja-JP"/>
              </w:rPr>
            </w:pPr>
          </w:p>
        </w:tc>
      </w:tr>
      <w:tr w:rsidR="00652BD3" w14:paraId="62C78EAF" w14:textId="30A3152A" w:rsidTr="00E54592">
        <w:trPr>
          <w:jc w:val="center"/>
          <w:ins w:id="361" w:author="Author"/>
          <w:trPrChange w:id="36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2C5BC" w14:textId="3F05B82A" w:rsidR="00652BD3" w:rsidRDefault="00652BD3" w:rsidP="00652BD3">
            <w:pPr>
              <w:pStyle w:val="TAL"/>
              <w:ind w:left="400"/>
              <w:rPr>
                <w:ins w:id="364" w:author="Author"/>
                <w:lang w:val="en-US" w:eastAsia="ja-JP"/>
              </w:rPr>
            </w:pPr>
            <w:ins w:id="365" w:author="Author">
              <w:r>
                <w:rPr>
                  <w:lang w:val="en-US" w:eastAsia="ja-JP"/>
                </w:rPr>
                <w:t>&gt;&gt;&gt;&gt;S-NSSAI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89CE7" w14:textId="77777777" w:rsidR="00652BD3" w:rsidRDefault="00652BD3" w:rsidP="00EB421C">
            <w:pPr>
              <w:pStyle w:val="TAL"/>
              <w:rPr>
                <w:ins w:id="367" w:author="Author"/>
                <w:lang w:eastAsia="ja-JP"/>
              </w:rPr>
            </w:pPr>
            <w:ins w:id="36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8416E" w14:textId="77777777" w:rsidR="00652BD3" w:rsidRDefault="00652BD3" w:rsidP="00EB421C">
            <w:pPr>
              <w:pStyle w:val="TAL"/>
              <w:rPr>
                <w:ins w:id="37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2E7F0" w14:textId="77777777" w:rsidR="00652BD3" w:rsidRDefault="00652BD3" w:rsidP="00EB421C">
            <w:pPr>
              <w:pStyle w:val="TAL"/>
              <w:rPr>
                <w:ins w:id="372" w:author="Author"/>
                <w:szCs w:val="18"/>
                <w:lang w:eastAsia="ja-JP"/>
              </w:rPr>
            </w:pPr>
            <w:ins w:id="373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8A6E6" w14:textId="77777777" w:rsidR="00652BD3" w:rsidRDefault="00652BD3" w:rsidP="00EB421C">
            <w:pPr>
              <w:pStyle w:val="TAL"/>
              <w:rPr>
                <w:ins w:id="375" w:author="Author"/>
                <w:lang w:eastAsia="ja-JP"/>
              </w:rPr>
            </w:pPr>
            <w:ins w:id="376" w:author="Author">
              <w:r>
                <w:rPr>
                  <w:color w:val="0070C0"/>
                  <w:lang w:val="en-US" w:eastAsia="zh-CN"/>
                </w:rPr>
                <w:t xml:space="preserve">Per cell DL GBR PRB usage for this slice. </w:t>
              </w:r>
              <w:r w:rsidRPr="00882F4A">
                <w:rPr>
                  <w:highlight w:val="yellow"/>
                  <w:lang w:eastAsia="ja-JP"/>
                </w:rPr>
                <w:t>[FFS</w:t>
              </w:r>
              <w:r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Pr="00882F4A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17D7D" w14:textId="38D6C900" w:rsidR="00652BD3" w:rsidRDefault="00652BD3" w:rsidP="00652BD3">
            <w:pPr>
              <w:pStyle w:val="TAL"/>
              <w:jc w:val="center"/>
              <w:rPr>
                <w:ins w:id="378" w:author="Author"/>
                <w:color w:val="0070C0"/>
                <w:lang w:val="en-US" w:eastAsia="zh-CN"/>
              </w:rPr>
            </w:pPr>
            <w:ins w:id="379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FBDED" w14:textId="77777777" w:rsidR="00652BD3" w:rsidRDefault="00652BD3" w:rsidP="00652BD3">
            <w:pPr>
              <w:pStyle w:val="TAL"/>
              <w:jc w:val="center"/>
              <w:rPr>
                <w:ins w:id="381" w:author="Author"/>
                <w:color w:val="0070C0"/>
                <w:lang w:val="en-US" w:eastAsia="zh-CN"/>
              </w:rPr>
            </w:pPr>
          </w:p>
        </w:tc>
      </w:tr>
      <w:tr w:rsidR="00652BD3" w14:paraId="173946AB" w14:textId="08D62CDB" w:rsidTr="00E54592">
        <w:trPr>
          <w:jc w:val="center"/>
          <w:ins w:id="382" w:author="Author"/>
          <w:trPrChange w:id="38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9B435" w14:textId="2F3176BA" w:rsidR="00652BD3" w:rsidRDefault="00652BD3" w:rsidP="00652BD3">
            <w:pPr>
              <w:pStyle w:val="TAL"/>
              <w:ind w:left="400"/>
              <w:rPr>
                <w:ins w:id="385" w:author="Author"/>
                <w:lang w:val="pl-PL" w:eastAsia="ja-JP"/>
              </w:rPr>
            </w:pPr>
            <w:ins w:id="386" w:author="Author">
              <w:r>
                <w:rPr>
                  <w:lang w:val="pl-PL" w:eastAsia="ja-JP"/>
                </w:rPr>
                <w:t>&gt;&gt;&gt;&gt;S-NSSAI UL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3068F" w14:textId="77777777" w:rsidR="00652BD3" w:rsidRDefault="00652BD3" w:rsidP="00EB421C">
            <w:pPr>
              <w:pStyle w:val="TAL"/>
              <w:rPr>
                <w:ins w:id="388" w:author="Author"/>
                <w:lang w:eastAsia="ja-JP"/>
              </w:rPr>
            </w:pPr>
            <w:ins w:id="38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F635A" w14:textId="77777777" w:rsidR="00652BD3" w:rsidRDefault="00652BD3" w:rsidP="00EB421C">
            <w:pPr>
              <w:pStyle w:val="TAL"/>
              <w:rPr>
                <w:ins w:id="391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377DE" w14:textId="77777777" w:rsidR="00652BD3" w:rsidRDefault="00652BD3" w:rsidP="00EB421C">
            <w:pPr>
              <w:pStyle w:val="TAL"/>
              <w:rPr>
                <w:ins w:id="393" w:author="Author"/>
                <w:lang w:eastAsia="ja-JP"/>
              </w:rPr>
            </w:pPr>
            <w:ins w:id="394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A695F" w14:textId="77777777" w:rsidR="00652BD3" w:rsidRDefault="00652BD3" w:rsidP="00EB421C">
            <w:pPr>
              <w:pStyle w:val="TAL"/>
              <w:rPr>
                <w:ins w:id="396" w:author="Author"/>
                <w:lang w:eastAsia="ja-JP"/>
              </w:rPr>
            </w:pPr>
            <w:ins w:id="397" w:author="Author">
              <w:r>
                <w:rPr>
                  <w:color w:val="0070C0"/>
                  <w:lang w:val="en-US" w:eastAsia="zh-CN"/>
                </w:rPr>
                <w:t>Per cell UL GBR PRB usage for this slice.</w:t>
              </w:r>
              <w:r w:rsidRPr="00882F4A">
                <w:rPr>
                  <w:highlight w:val="yellow"/>
                  <w:lang w:eastAsia="ja-JP"/>
                </w:rPr>
                <w:t xml:space="preserve"> [FFS</w:t>
              </w:r>
              <w:r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Pr="00882F4A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8B84B" w14:textId="49B6077D" w:rsidR="00652BD3" w:rsidRDefault="00652BD3" w:rsidP="00652BD3">
            <w:pPr>
              <w:pStyle w:val="TAL"/>
              <w:jc w:val="center"/>
              <w:rPr>
                <w:ins w:id="399" w:author="Author"/>
                <w:color w:val="0070C0"/>
                <w:lang w:val="en-US" w:eastAsia="zh-CN"/>
              </w:rPr>
            </w:pPr>
            <w:ins w:id="400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3757F" w14:textId="77777777" w:rsidR="00652BD3" w:rsidRDefault="00652BD3" w:rsidP="00652BD3">
            <w:pPr>
              <w:pStyle w:val="TAL"/>
              <w:jc w:val="center"/>
              <w:rPr>
                <w:ins w:id="402" w:author="Author"/>
                <w:color w:val="0070C0"/>
                <w:lang w:val="en-US" w:eastAsia="zh-CN"/>
              </w:rPr>
            </w:pPr>
          </w:p>
        </w:tc>
      </w:tr>
      <w:tr w:rsidR="00652BD3" w14:paraId="17A24B5C" w14:textId="1D3F5BDC" w:rsidTr="00E54592">
        <w:trPr>
          <w:jc w:val="center"/>
          <w:ins w:id="403" w:author="Author"/>
          <w:trPrChange w:id="40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8C9D8" w14:textId="02C00DF5" w:rsidR="00652BD3" w:rsidRDefault="00652BD3" w:rsidP="00652BD3">
            <w:pPr>
              <w:pStyle w:val="TAL"/>
              <w:ind w:left="400"/>
              <w:rPr>
                <w:ins w:id="406" w:author="Author"/>
                <w:lang w:val="en-US" w:eastAsia="ja-JP"/>
              </w:rPr>
            </w:pPr>
            <w:ins w:id="407" w:author="Author">
              <w:r>
                <w:rPr>
                  <w:lang w:val="en-US" w:eastAsia="ja-JP"/>
                </w:rPr>
                <w:t>&gt;&gt;&gt;&gt;S-NSSAI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40E07" w14:textId="77777777" w:rsidR="00652BD3" w:rsidRDefault="00652BD3" w:rsidP="00EB421C">
            <w:pPr>
              <w:pStyle w:val="TAL"/>
              <w:rPr>
                <w:ins w:id="409" w:author="Author"/>
                <w:lang w:eastAsia="ja-JP"/>
              </w:rPr>
            </w:pPr>
            <w:ins w:id="410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B02FB" w14:textId="77777777" w:rsidR="00652BD3" w:rsidRDefault="00652BD3" w:rsidP="00EB421C">
            <w:pPr>
              <w:pStyle w:val="TAL"/>
              <w:rPr>
                <w:ins w:id="41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E01E5" w14:textId="77777777" w:rsidR="00652BD3" w:rsidRDefault="00652BD3" w:rsidP="00EB421C">
            <w:pPr>
              <w:pStyle w:val="TAL"/>
              <w:rPr>
                <w:ins w:id="414" w:author="Author"/>
                <w:lang w:eastAsia="ja-JP"/>
              </w:rPr>
            </w:pPr>
            <w:ins w:id="415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B7632" w14:textId="77777777" w:rsidR="00652BD3" w:rsidRDefault="00652BD3" w:rsidP="00EB421C">
            <w:pPr>
              <w:pStyle w:val="TAL"/>
              <w:rPr>
                <w:ins w:id="417" w:author="Author"/>
                <w:lang w:eastAsia="ja-JP"/>
              </w:rPr>
            </w:pPr>
            <w:ins w:id="418" w:author="Author">
              <w:r>
                <w:rPr>
                  <w:color w:val="0070C0"/>
                  <w:lang w:val="en-US" w:eastAsia="zh-CN"/>
                </w:rPr>
                <w:t>Per cell DL non-GBR PRB usage for this slice.</w:t>
              </w:r>
              <w:r w:rsidRPr="00882F4A">
                <w:rPr>
                  <w:highlight w:val="yellow"/>
                  <w:lang w:eastAsia="ja-JP"/>
                </w:rPr>
                <w:t xml:space="preserve"> [FFS</w:t>
              </w:r>
              <w:r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Pr="00882F4A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20655" w14:textId="7C3C7C36" w:rsidR="00652BD3" w:rsidRDefault="00652BD3" w:rsidP="00652BD3">
            <w:pPr>
              <w:pStyle w:val="TAL"/>
              <w:jc w:val="center"/>
              <w:rPr>
                <w:ins w:id="420" w:author="Author"/>
                <w:color w:val="0070C0"/>
                <w:lang w:val="en-US" w:eastAsia="zh-CN"/>
              </w:rPr>
            </w:pPr>
            <w:ins w:id="421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3CEC8" w14:textId="77777777" w:rsidR="00652BD3" w:rsidRDefault="00652BD3" w:rsidP="00652BD3">
            <w:pPr>
              <w:pStyle w:val="TAL"/>
              <w:jc w:val="center"/>
              <w:rPr>
                <w:ins w:id="423" w:author="Author"/>
                <w:color w:val="0070C0"/>
                <w:lang w:val="en-US" w:eastAsia="zh-CN"/>
              </w:rPr>
            </w:pPr>
          </w:p>
        </w:tc>
      </w:tr>
      <w:tr w:rsidR="00652BD3" w14:paraId="272A0A5E" w14:textId="6710898C" w:rsidTr="00E54592">
        <w:trPr>
          <w:jc w:val="center"/>
          <w:ins w:id="424" w:author="Author"/>
          <w:trPrChange w:id="42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1D12D" w14:textId="3B2AD24C" w:rsidR="00652BD3" w:rsidRDefault="00652BD3" w:rsidP="00652BD3">
            <w:pPr>
              <w:pStyle w:val="TAL"/>
              <w:ind w:left="400"/>
              <w:rPr>
                <w:ins w:id="427" w:author="Author"/>
                <w:lang w:val="en-US" w:eastAsia="ja-JP"/>
              </w:rPr>
            </w:pPr>
            <w:ins w:id="428" w:author="Author">
              <w:r>
                <w:rPr>
                  <w:lang w:val="en-US" w:eastAsia="ja-JP"/>
                </w:rPr>
                <w:t>&gt;&gt;&gt;&gt;S-NSSAI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29380" w14:textId="77777777" w:rsidR="00652BD3" w:rsidRDefault="00652BD3" w:rsidP="00EB421C">
            <w:pPr>
              <w:pStyle w:val="TAL"/>
              <w:rPr>
                <w:ins w:id="430" w:author="Author"/>
                <w:lang w:eastAsia="ja-JP"/>
              </w:rPr>
            </w:pPr>
            <w:ins w:id="43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15B69" w14:textId="77777777" w:rsidR="00652BD3" w:rsidRDefault="00652BD3" w:rsidP="00EB421C">
            <w:pPr>
              <w:pStyle w:val="TAL"/>
              <w:rPr>
                <w:ins w:id="433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C90AD" w14:textId="77777777" w:rsidR="00652BD3" w:rsidRDefault="00652BD3" w:rsidP="00EB421C">
            <w:pPr>
              <w:pStyle w:val="TAL"/>
              <w:rPr>
                <w:ins w:id="435" w:author="Author"/>
                <w:lang w:eastAsia="ja-JP"/>
              </w:rPr>
            </w:pPr>
            <w:ins w:id="436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72C43" w14:textId="77777777" w:rsidR="00652BD3" w:rsidRDefault="00652BD3" w:rsidP="00EB421C">
            <w:pPr>
              <w:pStyle w:val="TAL"/>
              <w:rPr>
                <w:ins w:id="438" w:author="Author"/>
                <w:lang w:eastAsia="ja-JP"/>
              </w:rPr>
            </w:pPr>
            <w:ins w:id="439" w:author="Author">
              <w:r>
                <w:rPr>
                  <w:color w:val="0070C0"/>
                  <w:lang w:val="en-US" w:eastAsia="zh-CN"/>
                </w:rPr>
                <w:t>Per cell UL non-GBR PRB usage for this slice.</w:t>
              </w:r>
              <w:r w:rsidRPr="00882F4A">
                <w:rPr>
                  <w:highlight w:val="yellow"/>
                  <w:lang w:eastAsia="ja-JP"/>
                </w:rPr>
                <w:t xml:space="preserve"> [FFS</w:t>
              </w:r>
              <w:r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Pr="00882F4A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11308" w14:textId="2E719EEA" w:rsidR="00652BD3" w:rsidRDefault="00652BD3" w:rsidP="00652BD3">
            <w:pPr>
              <w:pStyle w:val="TAL"/>
              <w:jc w:val="center"/>
              <w:rPr>
                <w:ins w:id="441" w:author="Author"/>
                <w:color w:val="0070C0"/>
                <w:lang w:val="en-US" w:eastAsia="zh-CN"/>
              </w:rPr>
            </w:pPr>
            <w:ins w:id="442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9B739" w14:textId="77777777" w:rsidR="00652BD3" w:rsidRDefault="00652BD3" w:rsidP="00652BD3">
            <w:pPr>
              <w:pStyle w:val="TAL"/>
              <w:jc w:val="center"/>
              <w:rPr>
                <w:ins w:id="444" w:author="Author"/>
                <w:color w:val="0070C0"/>
                <w:lang w:val="en-US" w:eastAsia="zh-CN"/>
              </w:rPr>
            </w:pPr>
          </w:p>
        </w:tc>
      </w:tr>
      <w:tr w:rsidR="00652BD3" w14:paraId="64646995" w14:textId="5876C6BE" w:rsidTr="00E54592">
        <w:trPr>
          <w:jc w:val="center"/>
          <w:ins w:id="445" w:author="Author"/>
          <w:trPrChange w:id="446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C6DBA" w14:textId="36D59570" w:rsidR="00652BD3" w:rsidRDefault="00652BD3" w:rsidP="00652BD3">
            <w:pPr>
              <w:pStyle w:val="TAL"/>
              <w:ind w:left="400"/>
              <w:rPr>
                <w:ins w:id="448" w:author="Author"/>
                <w:lang w:val="en-US" w:eastAsia="ja-JP"/>
              </w:rPr>
            </w:pPr>
            <w:ins w:id="449" w:author="Author">
              <w:r w:rsidRPr="00DD32EC">
                <w:rPr>
                  <w:lang w:val="en-US" w:eastAsia="ja-JP"/>
                </w:rPr>
                <w:lastRenderedPageBreak/>
                <w:t>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DL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A272D" w14:textId="77777777" w:rsidR="00652BD3" w:rsidRDefault="00652BD3" w:rsidP="00EB421C">
            <w:pPr>
              <w:pStyle w:val="TAL"/>
              <w:rPr>
                <w:ins w:id="451" w:author="Author"/>
                <w:lang w:eastAsia="ja-JP"/>
              </w:rPr>
            </w:pPr>
            <w:ins w:id="452" w:author="Author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DC270" w14:textId="77777777" w:rsidR="00652BD3" w:rsidRDefault="00652BD3" w:rsidP="00EB421C">
            <w:pPr>
              <w:pStyle w:val="TAL"/>
              <w:rPr>
                <w:ins w:id="45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1B66" w14:textId="77777777" w:rsidR="00652BD3" w:rsidRDefault="00652BD3" w:rsidP="00EB421C">
            <w:pPr>
              <w:pStyle w:val="TAL"/>
              <w:rPr>
                <w:ins w:id="456" w:author="Author"/>
                <w:rFonts w:cs="Arial"/>
                <w:szCs w:val="18"/>
                <w:lang w:eastAsia="ja-JP"/>
              </w:rPr>
            </w:pPr>
            <w:ins w:id="457" w:author="Author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D1AA8" w14:textId="77777777" w:rsidR="00652BD3" w:rsidRDefault="00652BD3" w:rsidP="00EB421C">
            <w:pPr>
              <w:pStyle w:val="TAL"/>
              <w:rPr>
                <w:ins w:id="459" w:author="Author"/>
                <w:lang w:eastAsia="ja-JP"/>
              </w:rPr>
            </w:pPr>
            <w:ins w:id="460" w:author="Author">
              <w:r w:rsidRPr="00190701">
                <w:rPr>
                  <w:lang w:eastAsia="ja-JP"/>
                </w:rPr>
                <w:t>Total amount of DL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1D1FA" w14:textId="77777777" w:rsidR="00652BD3" w:rsidRPr="00190701" w:rsidRDefault="00652BD3" w:rsidP="00652BD3">
            <w:pPr>
              <w:pStyle w:val="TAL"/>
              <w:jc w:val="center"/>
              <w:rPr>
                <w:ins w:id="46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35A56" w14:textId="77777777" w:rsidR="00652BD3" w:rsidRPr="00190701" w:rsidRDefault="00652BD3" w:rsidP="00652BD3">
            <w:pPr>
              <w:pStyle w:val="TAL"/>
              <w:jc w:val="center"/>
              <w:rPr>
                <w:ins w:id="464" w:author="Author"/>
                <w:lang w:eastAsia="ja-JP"/>
              </w:rPr>
            </w:pPr>
          </w:p>
        </w:tc>
      </w:tr>
      <w:tr w:rsidR="00652BD3" w14:paraId="78BCA09B" w14:textId="7E9D8F72" w:rsidTr="00E54592">
        <w:trPr>
          <w:jc w:val="center"/>
          <w:ins w:id="465" w:author="Author"/>
          <w:trPrChange w:id="466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36F10" w14:textId="23185DB2" w:rsidR="00652BD3" w:rsidRDefault="00652BD3" w:rsidP="00652BD3">
            <w:pPr>
              <w:pStyle w:val="TAL"/>
              <w:ind w:left="400"/>
              <w:rPr>
                <w:ins w:id="468" w:author="Author"/>
                <w:lang w:val="en-US" w:eastAsia="ja-JP"/>
              </w:rPr>
            </w:pPr>
            <w:ins w:id="469" w:author="Author">
              <w:r w:rsidRPr="00DD32EC">
                <w:rPr>
                  <w:lang w:val="en-US" w:eastAsia="ja-JP"/>
                </w:rPr>
                <w:t>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UL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8B544" w14:textId="77777777" w:rsidR="00652BD3" w:rsidRDefault="00652BD3" w:rsidP="00EB421C">
            <w:pPr>
              <w:pStyle w:val="TAL"/>
              <w:rPr>
                <w:ins w:id="471" w:author="Author"/>
                <w:lang w:eastAsia="ja-JP"/>
              </w:rPr>
            </w:pPr>
            <w:ins w:id="472" w:author="Author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EE6AB" w14:textId="77777777" w:rsidR="00652BD3" w:rsidRDefault="00652BD3" w:rsidP="00EB421C">
            <w:pPr>
              <w:pStyle w:val="TAL"/>
              <w:rPr>
                <w:ins w:id="47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3F66E" w14:textId="77777777" w:rsidR="00652BD3" w:rsidRDefault="00652BD3" w:rsidP="00EB421C">
            <w:pPr>
              <w:pStyle w:val="TAL"/>
              <w:rPr>
                <w:ins w:id="476" w:author="Author"/>
                <w:rFonts w:cs="Arial"/>
                <w:szCs w:val="18"/>
                <w:lang w:eastAsia="ja-JP"/>
              </w:rPr>
            </w:pPr>
            <w:ins w:id="477" w:author="Author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1984E" w14:textId="77777777" w:rsidR="00652BD3" w:rsidRDefault="00652BD3" w:rsidP="00EB421C">
            <w:pPr>
              <w:pStyle w:val="TAL"/>
              <w:rPr>
                <w:ins w:id="479" w:author="Author"/>
                <w:lang w:eastAsia="ja-JP"/>
              </w:rPr>
            </w:pPr>
            <w:ins w:id="480" w:author="Author">
              <w:r>
                <w:rPr>
                  <w:color w:val="0070C0"/>
                  <w:lang w:val="en-US" w:eastAsia="zh-CN"/>
                </w:rPr>
                <w:t>Total amount of UL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EFDD" w14:textId="77777777" w:rsidR="00652BD3" w:rsidRDefault="00652BD3" w:rsidP="00652BD3">
            <w:pPr>
              <w:pStyle w:val="TAL"/>
              <w:jc w:val="center"/>
              <w:rPr>
                <w:ins w:id="482" w:author="Author"/>
                <w:color w:val="0070C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5126E" w14:textId="77777777" w:rsidR="00652BD3" w:rsidRDefault="00652BD3" w:rsidP="00652BD3">
            <w:pPr>
              <w:pStyle w:val="TAL"/>
              <w:jc w:val="center"/>
              <w:rPr>
                <w:ins w:id="484" w:author="Author"/>
                <w:color w:val="0070C0"/>
                <w:lang w:val="en-US" w:eastAsia="zh-CN"/>
              </w:rPr>
            </w:pPr>
          </w:p>
        </w:tc>
      </w:tr>
    </w:tbl>
    <w:p w14:paraId="776A43F4" w14:textId="77777777" w:rsidR="00EB421C" w:rsidRPr="00F45469" w:rsidRDefault="00EB421C" w:rsidP="00EB421C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B421C" w:rsidRPr="00F45469" w14:paraId="7BC5BEC6" w14:textId="77777777" w:rsidTr="00EB421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C57" w14:textId="77777777" w:rsidR="00EB421C" w:rsidRPr="001F67C9" w:rsidRDefault="00EB421C" w:rsidP="00EB421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9376" w14:textId="77777777" w:rsidR="00EB421C" w:rsidRPr="001F67C9" w:rsidRDefault="00EB421C" w:rsidP="00EB421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EB421C" w:rsidRPr="00F45469" w14:paraId="08D99DAE" w14:textId="77777777" w:rsidTr="00EB421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B8E0" w14:textId="77777777" w:rsidR="00EB421C" w:rsidRPr="001F67C9" w:rsidRDefault="00EB421C" w:rsidP="00EB421C">
            <w:pPr>
              <w:pStyle w:val="TAL"/>
              <w:rPr>
                <w:lang w:eastAsia="ja-JP"/>
              </w:rPr>
            </w:pPr>
            <w:proofErr w:type="spellStart"/>
            <w:r w:rsidRPr="00F14FAF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4876" w14:textId="77777777" w:rsidR="00EB421C" w:rsidRPr="001F67C9" w:rsidRDefault="00EB421C" w:rsidP="00EB421C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  <w:tr w:rsidR="00EB421C" w:rsidRPr="001F67C9" w14:paraId="2CE3534D" w14:textId="77777777" w:rsidTr="00EB421C">
        <w:trPr>
          <w:ins w:id="485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43B" w14:textId="77777777" w:rsidR="00EB421C" w:rsidRPr="004756AC" w:rsidRDefault="00EB421C" w:rsidP="00EB421C">
            <w:pPr>
              <w:pStyle w:val="TAL"/>
              <w:rPr>
                <w:ins w:id="486" w:author="Author"/>
                <w:i/>
                <w:iCs/>
                <w:lang w:eastAsia="ja-JP"/>
              </w:rPr>
            </w:pPr>
            <w:proofErr w:type="spellStart"/>
            <w:ins w:id="487" w:author="Author">
              <w:r w:rsidRPr="004756AC">
                <w:rPr>
                  <w:i/>
                  <w:iCs/>
                </w:rPr>
                <w:t>maxnoofSliceItems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2CB1" w14:textId="77777777" w:rsidR="00EB421C" w:rsidRPr="001F67C9" w:rsidRDefault="00EB421C" w:rsidP="00EB421C">
            <w:pPr>
              <w:pStyle w:val="TAL"/>
              <w:rPr>
                <w:ins w:id="488" w:author="Author"/>
                <w:rFonts w:cs="Arial"/>
                <w:lang w:val="en-US" w:eastAsia="ja-JP"/>
              </w:rPr>
            </w:pPr>
            <w:ins w:id="489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</w:ins>
          </w:p>
        </w:tc>
      </w:tr>
      <w:tr w:rsidR="00EB421C" w:rsidRPr="001F67C9" w14:paraId="73193060" w14:textId="77777777" w:rsidTr="00EB421C">
        <w:trPr>
          <w:ins w:id="490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203" w14:textId="77777777" w:rsidR="00EB421C" w:rsidRPr="004756AC" w:rsidRDefault="00EB421C" w:rsidP="00EB421C">
            <w:pPr>
              <w:pStyle w:val="TAL"/>
              <w:rPr>
                <w:ins w:id="491" w:author="Author"/>
                <w:i/>
                <w:iCs/>
                <w:lang w:eastAsia="ja-JP"/>
              </w:rPr>
            </w:pPr>
            <w:proofErr w:type="spellStart"/>
            <w:ins w:id="492" w:author="Author">
              <w:r w:rsidRPr="004756AC">
                <w:rPr>
                  <w:i/>
                  <w:iCs/>
                  <w:lang w:eastAsia="ja-JP"/>
                </w:rPr>
                <w:t>maxnoofBPLMNsNR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AA0B" w14:textId="77777777" w:rsidR="00EB421C" w:rsidRPr="001F67C9" w:rsidRDefault="00EB421C" w:rsidP="00EB421C">
            <w:pPr>
              <w:pStyle w:val="TAL"/>
              <w:rPr>
                <w:ins w:id="493" w:author="Author"/>
                <w:rFonts w:cs="Arial"/>
                <w:lang w:val="en-US" w:eastAsia="ja-JP"/>
              </w:rPr>
            </w:pPr>
            <w:ins w:id="494" w:author="Author">
              <w:r>
                <w:rPr>
                  <w:lang w:eastAsia="ja-JP"/>
                </w:rPr>
                <w:t xml:space="preserve">Maximum no. of PLMN </w:t>
              </w:r>
              <w:proofErr w:type="spellStart"/>
              <w:r>
                <w:rPr>
                  <w:lang w:eastAsia="ja-JP"/>
                </w:rPr>
                <w:t>Ids.broadcast</w:t>
              </w:r>
              <w:proofErr w:type="spellEnd"/>
              <w:r>
                <w:rPr>
                  <w:lang w:eastAsia="ja-JP"/>
                </w:rPr>
                <w:t xml:space="preserve"> in a cell. Value is 12.</w:t>
              </w:r>
            </w:ins>
          </w:p>
        </w:tc>
      </w:tr>
    </w:tbl>
    <w:p w14:paraId="1424FF16" w14:textId="77777777" w:rsidR="00EB421C" w:rsidRDefault="00EB421C" w:rsidP="00EB421C"/>
    <w:p w14:paraId="6A5A9C8C" w14:textId="35A08B23" w:rsidR="00EB421C" w:rsidRPr="001F67C9" w:rsidRDefault="00EB421C" w:rsidP="00EB421C">
      <w:pPr>
        <w:pStyle w:val="Heading4"/>
      </w:pPr>
      <w:bookmarkStart w:id="495" w:name="_Toc14207856"/>
      <w:bookmarkStart w:id="496" w:name="_Toc45832538"/>
      <w:bookmarkStart w:id="497" w:name="_Toc51763818"/>
      <w:bookmarkStart w:id="498" w:name="_Toc64448988"/>
      <w:bookmarkStart w:id="499" w:name="_Toc66289647"/>
      <w:r>
        <w:t>9.3.1.130</w:t>
      </w:r>
      <w:r w:rsidRPr="001F67C9">
        <w:tab/>
        <w:t>Composite Available Capacity Group</w:t>
      </w:r>
      <w:bookmarkEnd w:id="495"/>
      <w:bookmarkEnd w:id="496"/>
      <w:bookmarkEnd w:id="497"/>
      <w:bookmarkEnd w:id="498"/>
      <w:bookmarkEnd w:id="499"/>
    </w:p>
    <w:p w14:paraId="3134917C" w14:textId="77777777" w:rsidR="00EB421C" w:rsidRPr="001F67C9" w:rsidRDefault="00EB421C" w:rsidP="00EB421C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Composite Available Capacity Group</w:t>
      </w:r>
      <w:r w:rsidRPr="001F67C9">
        <w:rPr>
          <w:lang w:val="en-US"/>
        </w:rPr>
        <w:t xml:space="preserve"> IE indicates the overall available resource level per cell and per SSB area in the cell in Downlink and Uplink.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00" w:author="Author">
          <w:tblPr>
            <w:tblW w:w="126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501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652BD3" w:rsidRPr="001F67C9" w14:paraId="55AC2C79" w14:textId="3D58C536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E07BB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B67E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EC484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95D87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9F19C3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78422" w14:textId="21FA9D9B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508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272A6" w14:textId="267D095E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510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52BD3" w:rsidRPr="001F67C9" w14:paraId="7A395BC1" w14:textId="3A450F77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1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33079B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2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B7A37E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7FEFA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CD8D5F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5AB5331A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>
              <w:t>9.3.1.131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76521F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 xml:space="preserve">For the Downlink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F6074" w14:textId="243B7C15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51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F14D0" w14:textId="77777777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52BD3" w:rsidRPr="00DB4D57" w14:paraId="0FD7A74D" w14:textId="6E7E1519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1FBEB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AA2323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2DB78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7A57B1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4E831DFB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t>9.3.1.131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2099E" w14:textId="26DB6354" w:rsidR="00652BD3" w:rsidRPr="001F67C9" w:rsidRDefault="00652BD3" w:rsidP="00652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For the Uplink</w:t>
            </w:r>
            <w:ins w:id="524" w:author="Author">
              <w:r>
                <w:rPr>
                  <w:rFonts w:cs="Arial"/>
                  <w:color w:val="000000" w:themeColor="text1"/>
                  <w:szCs w:val="18"/>
                  <w:lang w:eastAsia="ja-JP"/>
                </w:rPr>
                <w:t>, including both NUL and SUL (if available)</w:t>
              </w:r>
              <w:r w:rsidRPr="001F67C9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1F67C9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EC6A6" w14:textId="1913E508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52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C605B" w14:textId="77777777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52BD3" w:rsidRPr="00DB4D57" w14:paraId="14FD9E32" w14:textId="6E09820F" w:rsidTr="00E54592">
        <w:trPr>
          <w:ins w:id="52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9F197" w14:textId="77777777" w:rsidR="00652BD3" w:rsidRPr="001F67C9" w:rsidRDefault="00652BD3" w:rsidP="00652BD3">
            <w:pPr>
              <w:pStyle w:val="TAL"/>
              <w:rPr>
                <w:ins w:id="530" w:author="Author"/>
                <w:lang w:val="en-US" w:eastAsia="ja-JP"/>
              </w:rPr>
            </w:pPr>
            <w:ins w:id="531" w:author="Author">
              <w:r w:rsidRPr="00B0793D">
                <w:rPr>
                  <w:color w:val="000000" w:themeColor="text1"/>
                  <w:lang w:val="en-US" w:eastAsia="ja-JP"/>
                </w:rPr>
                <w:t xml:space="preserve">Composite Available Capacity </w:t>
              </w:r>
              <w:r w:rsidRPr="00B0793D">
                <w:rPr>
                  <w:color w:val="000000" w:themeColor="text1"/>
                </w:rPr>
                <w:t>Supplementary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605AC" w14:textId="77777777" w:rsidR="00652BD3" w:rsidRPr="001F67C9" w:rsidRDefault="00652BD3" w:rsidP="00652BD3">
            <w:pPr>
              <w:pStyle w:val="TAL"/>
              <w:rPr>
                <w:ins w:id="533" w:author="Author"/>
                <w:lang w:eastAsia="ja-JP"/>
              </w:rPr>
            </w:pPr>
            <w:ins w:id="534" w:author="Author">
              <w:r>
                <w:rPr>
                  <w:color w:val="000000" w:themeColor="text1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46CD5" w14:textId="77777777" w:rsidR="00652BD3" w:rsidRPr="001F67C9" w:rsidRDefault="00652BD3" w:rsidP="00652BD3">
            <w:pPr>
              <w:pStyle w:val="TAL"/>
              <w:rPr>
                <w:ins w:id="536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FD695" w14:textId="77777777" w:rsidR="00652BD3" w:rsidRPr="00B0793D" w:rsidRDefault="00652BD3" w:rsidP="00652BD3">
            <w:pPr>
              <w:pStyle w:val="TAL"/>
              <w:rPr>
                <w:ins w:id="538" w:author="Author"/>
                <w:rFonts w:cs="Arial"/>
                <w:color w:val="000000" w:themeColor="text1"/>
                <w:szCs w:val="18"/>
                <w:lang w:val="en-US" w:eastAsia="ja-JP"/>
              </w:rPr>
            </w:pPr>
            <w:ins w:id="539" w:author="Author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14:paraId="63A7FC9A" w14:textId="77777777" w:rsidR="00652BD3" w:rsidRPr="001F67C9" w:rsidRDefault="00652BD3" w:rsidP="00652BD3">
            <w:pPr>
              <w:pStyle w:val="TAL"/>
              <w:rPr>
                <w:ins w:id="540" w:author="Author"/>
                <w:rFonts w:cs="Arial"/>
                <w:szCs w:val="18"/>
                <w:lang w:val="en-US" w:eastAsia="ja-JP"/>
              </w:rPr>
            </w:pPr>
            <w:ins w:id="541" w:author="Author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9.2.2.</w:t>
              </w:r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131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27E21" w14:textId="77777777" w:rsidR="00652BD3" w:rsidRPr="001F67C9" w:rsidRDefault="00652BD3" w:rsidP="00652BD3">
            <w:pPr>
              <w:pStyle w:val="TAL"/>
              <w:rPr>
                <w:ins w:id="543" w:author="Author"/>
                <w:rFonts w:cs="Arial"/>
                <w:szCs w:val="18"/>
                <w:lang w:eastAsia="ja-JP"/>
              </w:rPr>
            </w:pPr>
            <w:ins w:id="544" w:author="Author"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For the </w:t>
              </w:r>
              <w:r>
                <w:rPr>
                  <w:color w:val="000000" w:themeColor="text1"/>
                </w:rPr>
                <w:t>SUL</w:t>
              </w:r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991B7" w14:textId="2B462E9D" w:rsidR="00652BD3" w:rsidRPr="00B0793D" w:rsidRDefault="00652BD3" w:rsidP="00652BD3">
            <w:pPr>
              <w:pStyle w:val="TAL"/>
              <w:jc w:val="center"/>
              <w:rPr>
                <w:ins w:id="546" w:author="Author"/>
                <w:rFonts w:cs="Arial"/>
                <w:color w:val="000000" w:themeColor="text1"/>
                <w:szCs w:val="18"/>
                <w:lang w:eastAsia="ja-JP"/>
              </w:rPr>
            </w:pPr>
            <w:ins w:id="547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F7527" w14:textId="2ABC7A07" w:rsidR="00652BD3" w:rsidRPr="00B0793D" w:rsidRDefault="00652BD3" w:rsidP="00652BD3">
            <w:pPr>
              <w:pStyle w:val="TAL"/>
              <w:jc w:val="center"/>
              <w:rPr>
                <w:ins w:id="549" w:author="Author"/>
                <w:rFonts w:cs="Arial"/>
                <w:color w:val="000000" w:themeColor="text1"/>
                <w:szCs w:val="18"/>
                <w:lang w:eastAsia="ja-JP"/>
              </w:rPr>
            </w:pPr>
            <w:ins w:id="550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14:paraId="60AA8E59" w14:textId="77777777" w:rsidR="00EB421C" w:rsidRPr="00F14FAF" w:rsidRDefault="00EB421C" w:rsidP="00EB421C">
      <w:pPr>
        <w:jc w:val="both"/>
        <w:rPr>
          <w:lang w:val="en-US"/>
        </w:rPr>
      </w:pPr>
    </w:p>
    <w:p w14:paraId="14495EBE" w14:textId="77777777" w:rsidR="00EB421C" w:rsidRDefault="00EB421C" w:rsidP="00C0547F">
      <w:pPr>
        <w:rPr>
          <w:noProof/>
        </w:rPr>
      </w:pPr>
    </w:p>
    <w:p w14:paraId="7CA9AC71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82CC320" w14:textId="77777777" w:rsidR="00EB421C" w:rsidRDefault="00EB421C" w:rsidP="00C0547F">
      <w:pPr>
        <w:rPr>
          <w:noProof/>
        </w:rPr>
      </w:pPr>
    </w:p>
    <w:p w14:paraId="3E166819" w14:textId="77777777" w:rsidR="00C0547F" w:rsidRPr="00FD0425" w:rsidRDefault="00C0547F" w:rsidP="00C0547F">
      <w:pPr>
        <w:pStyle w:val="Heading4"/>
        <w:rPr>
          <w:lang w:val="fr-FR"/>
        </w:rPr>
      </w:pPr>
      <w:bookmarkStart w:id="551" w:name="_Toc45832548"/>
      <w:bookmarkStart w:id="552" w:name="_Toc51763828"/>
      <w:bookmarkStart w:id="553" w:name="_Toc52132167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551"/>
      <w:bookmarkEnd w:id="552"/>
      <w:bookmarkEnd w:id="553"/>
    </w:p>
    <w:p w14:paraId="7CA46809" w14:textId="77777777" w:rsidR="00C0547F" w:rsidRPr="00DD5A6B" w:rsidRDefault="00C0547F" w:rsidP="00C0547F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0547F" w:rsidRPr="00FD0425" w14:paraId="04906557" w14:textId="77777777" w:rsidTr="00EB421C">
        <w:tc>
          <w:tcPr>
            <w:tcW w:w="2448" w:type="dxa"/>
          </w:tcPr>
          <w:p w14:paraId="4A38231F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6A82DDB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CF42357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FCB951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65E23CE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C0547F" w:rsidRPr="00FD0425" w14:paraId="005BEAD4" w14:textId="77777777" w:rsidTr="00EB421C">
        <w:tc>
          <w:tcPr>
            <w:tcW w:w="2448" w:type="dxa"/>
          </w:tcPr>
          <w:p w14:paraId="328C635E" w14:textId="77777777" w:rsidR="00C0547F" w:rsidRPr="00FD0425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4ECCDFCB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24B25600" w14:textId="77777777" w:rsidR="00C0547F" w:rsidRPr="00FD0425" w:rsidRDefault="00C0547F" w:rsidP="00EB421C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6899FD03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68C5313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</w:tr>
      <w:tr w:rsidR="00C0547F" w:rsidRPr="00FD0425" w14:paraId="5456F576" w14:textId="77777777" w:rsidTr="00EB421C">
        <w:tc>
          <w:tcPr>
            <w:tcW w:w="2448" w:type="dxa"/>
          </w:tcPr>
          <w:p w14:paraId="614C8248" w14:textId="77777777" w:rsidR="00C0547F" w:rsidRPr="00FD0425" w:rsidRDefault="00C0547F" w:rsidP="00EB421C">
            <w:pPr>
              <w:pStyle w:val="TAL"/>
              <w:ind w:left="100"/>
              <w:rPr>
                <w:rFonts w:eastAsia="SimSun"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4F2EF7F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7ECD2D1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33608C52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</w:tcPr>
          <w:p w14:paraId="19F3EAF3" w14:textId="19321214" w:rsidR="00C0547F" w:rsidRPr="002356A7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 and scs120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3D8938DB" w14:textId="03761939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ins w:id="554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PRACH</w:t>
              </w:r>
            </w:ins>
            <w:del w:id="555" w:author="Author">
              <w:r w:rsidRPr="002356A7" w:rsidDel="00AE6E3B">
                <w:rPr>
                  <w:rFonts w:ascii="Geneva" w:hAnsi="Geneva"/>
                  <w:iCs/>
                  <w:szCs w:val="18"/>
                  <w:lang w:eastAsia="ja-JP"/>
                </w:rPr>
                <w:delText>MSG1</w:delText>
              </w:r>
            </w:del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EBC4B27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89C8" w14:textId="77777777" w:rsidR="00C0547F" w:rsidRPr="00F40767" w:rsidRDefault="00C0547F" w:rsidP="00EB421C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4C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6E1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45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9F4292">
              <w:rPr>
                <w:rFonts w:eastAsia="SimSun" w:cs="Arial"/>
                <w:lang w:eastAsia="zh-CN"/>
              </w:rPr>
              <w:t>INTEGER (0.. maxNrofPhysicalResourceBlocks-1,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65D5" w14:textId="39C7241E" w:rsidR="00C0547F" w:rsidRPr="009F4292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ins w:id="556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or the preamble part of MSGA</w:t>
              </w:r>
            </w:ins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39FFA07A" w14:textId="1AE41F91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338275A1">
                <v:shape id="_x0000_i1027" type="#_x0000_t75" style="width:30.2pt;height:16pt" o:ole="">
                  <v:imagedata r:id="rId17" o:title=""/>
                </v:shape>
                <o:OLEObject Type="Embed" ProgID="Equation.3" ShapeID="_x0000_i1027" DrawAspect="Content" ObjectID="_1696077523" r:id="rId18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ins w:id="557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or </w:t>
              </w:r>
              <w:r w:rsidR="00AE6E3B" w:rsidRPr="005D374B">
                <w:rPr>
                  <w:rFonts w:ascii="Geneva" w:hAnsi="Geneva"/>
                  <w:i/>
                  <w:iCs/>
                  <w:szCs w:val="18"/>
                  <w:lang w:eastAsia="zh-CN"/>
                </w:rPr>
                <w:t>msgA-RO-FrequencyStart-r16</w:t>
              </w:r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</w:t>
              </w:r>
            </w:ins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FDF7C9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E10C" w14:textId="72C9B580" w:rsidR="00C0547F" w:rsidRPr="00F40767" w:rsidRDefault="00C0547F" w:rsidP="00EB421C">
            <w:pPr>
              <w:pStyle w:val="TAL"/>
              <w:ind w:left="100"/>
            </w:pPr>
            <w:r w:rsidRPr="0058293E">
              <w:t>&gt;</w:t>
            </w:r>
            <w:ins w:id="558" w:author="Author">
              <w:r w:rsidR="00AE6E3B">
                <w:rPr>
                  <w:rFonts w:hint="eastAsia"/>
                  <w:lang w:eastAsia="zh-CN"/>
                </w:rPr>
                <w:t xml:space="preserve"> PRACH</w:t>
              </w:r>
            </w:ins>
            <w:del w:id="559" w:author="Author">
              <w:r w:rsidRPr="00381071" w:rsidDel="00AE6E3B">
                <w:delText>MSG1</w:delText>
              </w:r>
            </w:del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6F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26BD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573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5F414E">
              <w:rPr>
                <w:rFonts w:eastAsia="SimSun" w:cs="Arial"/>
                <w:lang w:eastAsia="zh-CN"/>
              </w:rPr>
              <w:t>ENUMERATED (one, two, four, eight,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ADBC" w14:textId="629290DB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36C4357B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8D6" w14:textId="77777777" w:rsidR="00C0547F" w:rsidRPr="00F40767" w:rsidRDefault="00C0547F" w:rsidP="00EB421C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C6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1FE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7AD" w14:textId="11AB350C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A812BB">
              <w:rPr>
                <w:rFonts w:eastAsia="SimSun" w:cs="Arial"/>
                <w:lang w:eastAsia="zh-CN"/>
              </w:rPr>
              <w:t>INTEGER (0.. 255, …</w:t>
            </w:r>
            <w:r w:rsidR="009A4717" w:rsidRPr="009A4717">
              <w:rPr>
                <w:rFonts w:eastAsia="SimSun" w:cs="Arial"/>
                <w:lang w:eastAsia="zh-CN"/>
              </w:rPr>
              <w:t>, 256..262</w:t>
            </w:r>
            <w:r w:rsidRPr="00A812B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38A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198C0E0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3FB" w14:textId="77777777" w:rsidR="00C0547F" w:rsidRPr="00F40767" w:rsidRDefault="00C0547F" w:rsidP="00EB421C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4EB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92E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C4A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ENUMERATED </w:t>
            </w:r>
            <w:r>
              <w:rPr>
                <w:rFonts w:eastAsia="SimSun" w:cs="Arial" w:hint="eastAsia"/>
                <w:lang w:eastAsia="zh-CN"/>
              </w:rPr>
              <w:t>(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oneEighth</w:t>
            </w:r>
            <w:proofErr w:type="spellEnd"/>
            <w:r w:rsidRPr="0081531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oneFourth</w:t>
            </w:r>
            <w:proofErr w:type="spellEnd"/>
            <w:r w:rsidRPr="0081531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oneHalf</w:t>
            </w:r>
            <w:proofErr w:type="spellEnd"/>
            <w:r w:rsidRPr="00815312">
              <w:rPr>
                <w:rFonts w:eastAsia="SimSun" w:cs="Arial"/>
                <w:lang w:eastAsia="zh-CN"/>
              </w:rPr>
              <w:t>, one, two, four, eight, sixteen</w:t>
            </w:r>
            <w:r>
              <w:rPr>
                <w:rFonts w:eastAsia="SimSun" w:cs="Arial" w:hint="eastAsia"/>
                <w:lang w:eastAsia="zh-CN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DAA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</w:tr>
      <w:tr w:rsidR="00C0547F" w:rsidRPr="00FD0425" w14:paraId="3A7C2A0A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1B1B" w14:textId="77777777" w:rsidR="00C0547F" w:rsidRPr="00F40767" w:rsidRDefault="00C0547F" w:rsidP="00EB421C">
            <w:pPr>
              <w:pStyle w:val="TAL"/>
              <w:ind w:left="100"/>
            </w:pPr>
            <w:r w:rsidRPr="00A812BB">
              <w:t>&gt;</w:t>
            </w:r>
            <w:r w:rsidRPr="00222566">
              <w:t xml:space="preserve">CHOICE </w:t>
            </w:r>
            <w:proofErr w:type="spellStart"/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AA75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790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015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D74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</w:tr>
      <w:tr w:rsidR="00C0547F" w:rsidRPr="00FD0425" w14:paraId="5E87AC16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8F68" w14:textId="77777777" w:rsidR="00C0547F" w:rsidRPr="00F40767" w:rsidRDefault="00C0547F" w:rsidP="00EB421C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77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5B7B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C51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912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582CA12A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AE46" w14:textId="77777777" w:rsidR="00C0547F" w:rsidRPr="00F40767" w:rsidRDefault="00C0547F" w:rsidP="00EB421C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496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7F7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E6C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7D9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A049432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BD6" w14:textId="7777777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E5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CCE2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0B0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</w:t>
            </w:r>
            <w:r w:rsidRPr="006F274B">
              <w:rPr>
                <w:rFonts w:eastAsia="SimSun" w:cs="Arial"/>
                <w:lang w:eastAsia="zh-CN"/>
              </w:rPr>
              <w:t>837)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77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8BB4F2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332" w14:textId="7777777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 xml:space="preserve">Restricted Set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79E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FC29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31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E977C2">
              <w:rPr>
                <w:rFonts w:eastAsia="SimSun" w:cs="Arial"/>
                <w:lang w:eastAsia="zh-CN"/>
              </w:rPr>
              <w:t>ENUMERATED (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unrestrictedSet</w:t>
            </w:r>
            <w:proofErr w:type="spellEnd"/>
            <w:r w:rsidRPr="00E977C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restrictedSetTypeA</w:t>
            </w:r>
            <w:proofErr w:type="spellEnd"/>
            <w:r w:rsidRPr="00E977C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restrictedSetTypeB</w:t>
            </w:r>
            <w:proofErr w:type="spellEnd"/>
            <w:r w:rsidRPr="00E977C2">
              <w:rPr>
                <w:rFonts w:eastAsia="SimSun" w:cs="Arial"/>
                <w:lang w:eastAsia="zh-CN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5F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282FCAFF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32C" w14:textId="77777777" w:rsidR="00C0547F" w:rsidRPr="00F40767" w:rsidRDefault="00C0547F" w:rsidP="00EB421C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11A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5A5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6E0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AB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7B3B6900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8ED" w14:textId="77777777" w:rsidR="00C0547F" w:rsidRPr="00F40767" w:rsidRDefault="00C0547F" w:rsidP="00EB421C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018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3F2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2D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F978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7166AD8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13B" w14:textId="000361E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ins w:id="560" w:author="Author">
              <w:r w:rsidR="00AE6E3B">
                <w:rPr>
                  <w:rFonts w:hint="eastAsia"/>
                  <w:lang w:eastAsia="zh-CN"/>
                </w:rPr>
                <w:t xml:space="preserve"> PRACH </w:t>
              </w:r>
            </w:ins>
            <w:del w:id="561" w:author="Author">
              <w:r w:rsidRPr="007E025A" w:rsidDel="00AE6E3B">
                <w:delText>MSG1</w:delText>
              </w:r>
              <w:r w:rsidDel="00AE6E3B">
                <w:delText xml:space="preserve"> </w:delText>
              </w:r>
            </w:del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491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A3D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EA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400" w14:textId="1BB81CE5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ins w:id="562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of PRACH</w:t>
              </w:r>
            </w:ins>
            <w:del w:id="563" w:author="Author">
              <w:r w:rsidRPr="002D7D3B" w:rsidDel="00AE6E3B">
                <w:rPr>
                  <w:rFonts w:ascii="Geneva" w:hAnsi="Geneva"/>
                  <w:iCs/>
                  <w:szCs w:val="18"/>
                  <w:lang w:eastAsia="ja-JP"/>
                </w:rPr>
                <w:delText>used in sending MSG1</w:delText>
              </w:r>
            </w:del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303BC43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7F3" w14:textId="77777777" w:rsidR="00C0547F" w:rsidRPr="00F40767" w:rsidRDefault="00C0547F" w:rsidP="00EB421C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FA0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0C4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55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</w:t>
            </w:r>
            <w:r w:rsidRPr="006F274B">
              <w:rPr>
                <w:rFonts w:eastAsia="SimSun" w:cs="Arial"/>
                <w:lang w:eastAsia="zh-CN"/>
              </w:rPr>
              <w:t>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EAF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7508F15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B7C" w14:textId="77777777" w:rsidR="00C0547F" w:rsidRPr="00F40767" w:rsidRDefault="00C0547F" w:rsidP="00EB421C">
            <w:pPr>
              <w:pStyle w:val="TAL"/>
              <w:ind w:left="100"/>
            </w:pPr>
            <w:r>
              <w:t>&gt;</w:t>
            </w:r>
            <w:r w:rsidRPr="0081132E">
              <w:t xml:space="preserve">Zero Correlation Zone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BB5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BBE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B7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(0..15</w:t>
            </w:r>
            <w:r w:rsidRPr="006F274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23A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</w:tbl>
    <w:p w14:paraId="688E104A" w14:textId="77777777" w:rsidR="00C0547F" w:rsidRPr="00A92B92" w:rsidRDefault="00C0547F" w:rsidP="00C0547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C0547F" w:rsidRPr="00FD0425" w14:paraId="4E33D289" w14:textId="77777777" w:rsidTr="00EB421C">
        <w:tc>
          <w:tcPr>
            <w:tcW w:w="3110" w:type="dxa"/>
          </w:tcPr>
          <w:p w14:paraId="2D13C3DF" w14:textId="77777777" w:rsidR="00C0547F" w:rsidRPr="00FD0425" w:rsidRDefault="00C0547F" w:rsidP="00EB421C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6A4E0572" w14:textId="77777777" w:rsidR="00C0547F" w:rsidRPr="00FD0425" w:rsidRDefault="00C0547F" w:rsidP="00EB421C">
            <w:pPr>
              <w:pStyle w:val="TAH"/>
            </w:pPr>
            <w:r w:rsidRPr="00FD0425">
              <w:t>Explanation</w:t>
            </w:r>
          </w:p>
        </w:tc>
      </w:tr>
      <w:tr w:rsidR="00C0547F" w:rsidRPr="00FD0425" w14:paraId="71B23658" w14:textId="77777777" w:rsidTr="00EB421C">
        <w:tc>
          <w:tcPr>
            <w:tcW w:w="3110" w:type="dxa"/>
          </w:tcPr>
          <w:p w14:paraId="3520AFBB" w14:textId="77777777" w:rsidR="00C0547F" w:rsidRPr="00CA29E4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lastRenderedPageBreak/>
              <w:t>maxnoofPhysicalResourceBlocks-1</w:t>
            </w:r>
          </w:p>
        </w:tc>
        <w:tc>
          <w:tcPr>
            <w:tcW w:w="5670" w:type="dxa"/>
          </w:tcPr>
          <w:p w14:paraId="42026A3B" w14:textId="77777777" w:rsidR="00C0547F" w:rsidRPr="00CA29E4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C0547F" w:rsidRPr="00FD0425" w14:paraId="58A4A426" w14:textId="77777777" w:rsidTr="00EB421C">
        <w:tc>
          <w:tcPr>
            <w:tcW w:w="3110" w:type="dxa"/>
          </w:tcPr>
          <w:p w14:paraId="5CDBB0CC" w14:textId="77777777" w:rsidR="00C0547F" w:rsidRPr="00CB1D7E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  <w:proofErr w:type="spellEnd"/>
          </w:p>
        </w:tc>
        <w:tc>
          <w:tcPr>
            <w:tcW w:w="5670" w:type="dxa"/>
          </w:tcPr>
          <w:p w14:paraId="731A726D" w14:textId="77777777" w:rsidR="00C0547F" w:rsidRPr="00CB1D7E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4EF549D9" w14:textId="77777777" w:rsidR="00C0547F" w:rsidRDefault="00C0547F" w:rsidP="00C0547F">
      <w:pPr>
        <w:rPr>
          <w:noProof/>
          <w:highlight w:val="yellow"/>
        </w:rPr>
      </w:pPr>
    </w:p>
    <w:p w14:paraId="62FE00E0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A5982BA" w14:textId="77777777" w:rsidR="00EB421C" w:rsidRDefault="00EB421C" w:rsidP="00C0547F">
      <w:pPr>
        <w:rPr>
          <w:ins w:id="564" w:author="Author"/>
        </w:rPr>
        <w:sectPr w:rsidR="00EB421C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A3D04" w14:textId="4343C7EC" w:rsidR="00C0547F" w:rsidRDefault="00C0547F" w:rsidP="00C0547F"/>
    <w:p w14:paraId="3AEC89F0" w14:textId="77777777" w:rsidR="00C0547F" w:rsidRPr="00EA5FA7" w:rsidRDefault="00C0547F" w:rsidP="00C0547F">
      <w:pPr>
        <w:pStyle w:val="Heading2"/>
      </w:pPr>
      <w:bookmarkStart w:id="565" w:name="_Toc20955998"/>
      <w:bookmarkStart w:id="566" w:name="_Toc29893124"/>
      <w:bookmarkStart w:id="567" w:name="_Toc36557061"/>
      <w:bookmarkStart w:id="568" w:name="_Toc45832581"/>
      <w:bookmarkStart w:id="569" w:name="_Toc51763903"/>
      <w:bookmarkStart w:id="570" w:name="_Toc52132241"/>
      <w:r w:rsidRPr="00EA5FA7">
        <w:t>9.4</w:t>
      </w:r>
      <w:r w:rsidRPr="00EA5FA7">
        <w:tab/>
        <w:t>Message and Information Element Abstract Syntax (with ASN.1)</w:t>
      </w:r>
      <w:bookmarkEnd w:id="565"/>
      <w:bookmarkEnd w:id="566"/>
      <w:bookmarkEnd w:id="567"/>
      <w:bookmarkEnd w:id="568"/>
      <w:bookmarkEnd w:id="569"/>
      <w:bookmarkEnd w:id="570"/>
    </w:p>
    <w:p w14:paraId="0344B577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CF564EF" w14:textId="77777777" w:rsidR="00C0547F" w:rsidRPr="00EA5FA7" w:rsidRDefault="00C0547F" w:rsidP="00C0547F">
      <w:pPr>
        <w:pStyle w:val="Heading3"/>
      </w:pPr>
      <w:bookmarkStart w:id="571" w:name="_Toc20956003"/>
      <w:bookmarkStart w:id="572" w:name="_Toc29893129"/>
      <w:bookmarkStart w:id="573" w:name="_Toc36557066"/>
      <w:bookmarkStart w:id="574" w:name="_Toc45832586"/>
      <w:bookmarkStart w:id="575" w:name="_Toc51763908"/>
      <w:bookmarkStart w:id="576" w:name="_Toc52132246"/>
      <w:r w:rsidRPr="00EA5FA7">
        <w:t>9.4.5</w:t>
      </w:r>
      <w:r w:rsidRPr="00EA5FA7">
        <w:tab/>
        <w:t>Information Element Definitions</w:t>
      </w:r>
      <w:bookmarkEnd w:id="571"/>
      <w:bookmarkEnd w:id="572"/>
      <w:bookmarkEnd w:id="573"/>
      <w:bookmarkEnd w:id="574"/>
      <w:bookmarkEnd w:id="575"/>
      <w:bookmarkEnd w:id="576"/>
    </w:p>
    <w:p w14:paraId="7223056D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200B8818" w14:textId="77777777" w:rsidR="00EB421C" w:rsidRPr="006127B6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27B6">
        <w:rPr>
          <w:rFonts w:ascii="Courier New" w:hAnsi="Courier New"/>
          <w:noProof/>
          <w:sz w:val="16"/>
          <w:lang w:eastAsia="en-GB"/>
        </w:rPr>
        <w:tab/>
        <w:t>id-SFN-Offset,</w:t>
      </w:r>
    </w:p>
    <w:p w14:paraId="7570B89D" w14:textId="77777777" w:rsidR="00EB421C" w:rsidRPr="006127B6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6127B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TransmissionStopIndicator</w:t>
      </w:r>
      <w:proofErr w:type="spellEnd"/>
      <w:proofErr w:type="gramEnd"/>
      <w:r w:rsidRPr="006127B6">
        <w:rPr>
          <w:rFonts w:ascii="Courier New" w:hAnsi="Courier New"/>
          <w:snapToGrid w:val="0"/>
          <w:sz w:val="16"/>
          <w:lang w:eastAsia="ko-KR"/>
        </w:rPr>
        <w:t>,</w:t>
      </w:r>
    </w:p>
    <w:p w14:paraId="4E822F37" w14:textId="77777777" w:rsidR="00CD05E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="00CD05E7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0092B76" w14:textId="56D51FD7" w:rsidR="00EB421C" w:rsidRPr="006127B6" w:rsidRDefault="00CD05E7">
      <w:pPr>
        <w:pStyle w:val="PL"/>
        <w:rPr>
          <w:ins w:id="577" w:author="Author"/>
          <w:lang w:val="sv-SE"/>
        </w:rPr>
        <w:pPrChange w:id="578" w:author="rapporteur" w:date="2021-08-02T16:1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ins w:id="579" w:author="Author">
        <w:r w:rsidR="00EB421C" w:rsidRPr="006127B6">
          <w:rPr>
            <w:rFonts w:eastAsia="SimSun" w:hint="eastAsia"/>
            <w:snapToGrid w:val="0"/>
            <w:lang w:eastAsia="zh-CN"/>
          </w:rPr>
          <w:t>,</w:t>
        </w:r>
      </w:ins>
    </w:p>
    <w:p w14:paraId="0AD52DB4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0" w:author="Author"/>
          <w:rFonts w:ascii="Courier New" w:hAnsi="Courier New"/>
          <w:noProof/>
          <w:sz w:val="16"/>
          <w:lang w:val="sv-SE" w:eastAsia="ko-KR"/>
        </w:rPr>
      </w:pPr>
      <w:ins w:id="581" w:author="Author"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,</w:t>
        </w:r>
      </w:ins>
    </w:p>
    <w:p w14:paraId="4DF72C69" w14:textId="2F471215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ins w:id="582" w:author="Author"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</w:ins>
      <w:r>
        <w:rPr>
          <w:rFonts w:ascii="Courier New" w:eastAsia="SimSun" w:hAnsi="Courier New"/>
          <w:noProof/>
          <w:sz w:val="16"/>
        </w:rPr>
        <w:t>,</w:t>
      </w:r>
    </w:p>
    <w:p w14:paraId="1E6FA48D" w14:textId="77777777" w:rsidR="00EB421C" w:rsidRPr="00380AE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>maxNRARFCN,</w:t>
      </w:r>
    </w:p>
    <w:p w14:paraId="3C086A33" w14:textId="77777777" w:rsidR="00EB421C" w:rsidRPr="00380AE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380AEF">
        <w:rPr>
          <w:rFonts w:ascii="Courier" w:hAnsi="Courier" w:cs="Courier"/>
          <w:sz w:val="16"/>
          <w:lang w:val="sv-SE" w:eastAsia="ko-KR"/>
        </w:rPr>
        <w:tab/>
      </w:r>
      <w:r w:rsidRPr="00380AEF">
        <w:rPr>
          <w:rFonts w:ascii="Courier New" w:hAnsi="Courier New"/>
          <w:snapToGrid w:val="0"/>
          <w:sz w:val="16"/>
          <w:lang w:val="sv-SE" w:eastAsia="ko-KR"/>
        </w:rPr>
        <w:t>maxnoofErrors,</w:t>
      </w:r>
    </w:p>
    <w:p w14:paraId="4E2B6F88" w14:textId="77777777" w:rsidR="00EB421C" w:rsidRDefault="00EB421C" w:rsidP="00EB421C">
      <w:pPr>
        <w:rPr>
          <w:noProof/>
          <w:highlight w:val="yellow"/>
        </w:rPr>
      </w:pPr>
    </w:p>
    <w:p w14:paraId="4C088201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7BC4E29" w14:textId="77777777" w:rsidR="00EB421C" w:rsidRDefault="00EB421C" w:rsidP="00C0547F">
      <w:pPr>
        <w:rPr>
          <w:noProof/>
          <w:highlight w:val="yellow"/>
        </w:rPr>
      </w:pPr>
    </w:p>
    <w:p w14:paraId="5F4B99B1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CompositeAvailableCapacityGroup ::= SEQUENCE {</w:t>
      </w:r>
    </w:p>
    <w:p w14:paraId="7253F3F0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compositeAvailableCapacityDownlink</w:t>
      </w:r>
      <w:r w:rsidRPr="00E51799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19C239D2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 xml:space="preserve">compositeAvailableCapacityUplink </w:t>
      </w:r>
      <w:r w:rsidRPr="00E51799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4B30FC0A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iE-Extensions</w:t>
      </w:r>
      <w:r w:rsidRPr="00E51799">
        <w:rPr>
          <w:rFonts w:ascii="Courier New" w:eastAsia="SimSun" w:hAnsi="Courier New"/>
          <w:noProof/>
          <w:sz w:val="16"/>
        </w:rPr>
        <w:tab/>
        <w:t>ProtocolExtensionContainer { { CompositeAvailableCapacityGroup-ExtIEs} } OPTIONAL</w:t>
      </w:r>
    </w:p>
    <w:p w14:paraId="3141E1CD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}</w:t>
      </w:r>
    </w:p>
    <w:p w14:paraId="47804AF7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1FC8C93D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 xml:space="preserve">CompositeAvailableCapacityGroup-ExtIEs </w:t>
      </w:r>
      <w:r w:rsidRPr="00E51799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45A0C4B6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" w:author="Author"/>
          <w:rFonts w:ascii="Courier New" w:hAnsi="Courier New"/>
          <w:noProof/>
          <w:sz w:val="16"/>
          <w:lang w:eastAsia="ko-KR"/>
        </w:rPr>
      </w:pPr>
      <w:ins w:id="584" w:author="Author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{ ID 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 w:rsidRPr="00E51799">
          <w:rPr>
            <w:rFonts w:ascii="Courier New" w:eastAsia="SimSun" w:hAnsi="Courier New"/>
            <w:noProof/>
            <w:sz w:val="16"/>
          </w:rPr>
          <w:t>CompositeAvailableCapacity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>}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594B1C67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...</w:t>
      </w:r>
    </w:p>
    <w:p w14:paraId="318D73C2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}</w:t>
      </w:r>
    </w:p>
    <w:p w14:paraId="7177667C" w14:textId="77777777" w:rsidR="00EB421C" w:rsidRDefault="00EB421C" w:rsidP="00C0547F">
      <w:pPr>
        <w:rPr>
          <w:noProof/>
          <w:highlight w:val="yellow"/>
        </w:rPr>
      </w:pPr>
    </w:p>
    <w:p w14:paraId="1E6D896A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8CE1FC9" w14:textId="77777777" w:rsidR="00C0547F" w:rsidRDefault="00C0547F" w:rsidP="00C0547F">
      <w:pPr>
        <w:pStyle w:val="PL"/>
      </w:pPr>
      <w:r>
        <w:t>L139Info ::= SEQUENCE {</w:t>
      </w:r>
    </w:p>
    <w:p w14:paraId="66A6089B" w14:textId="75C94D4E" w:rsidR="00C0547F" w:rsidRDefault="00C0547F" w:rsidP="00C0547F">
      <w:pPr>
        <w:pStyle w:val="PL"/>
      </w:pPr>
      <w:r>
        <w:tab/>
      </w:r>
      <w:ins w:id="585" w:author="Author">
        <w:r w:rsidR="00AE6E3B">
          <w:rPr>
            <w:rFonts w:hint="eastAsia"/>
            <w:lang w:eastAsia="zh-CN"/>
          </w:rPr>
          <w:t>prach</w:t>
        </w:r>
        <w:r w:rsidR="00AE6E3B">
          <w:t>SCS</w:t>
        </w:r>
      </w:ins>
      <w:del w:id="586" w:author="Author">
        <w:r w:rsidDel="00AE6E3B">
          <w:delText>msg1SCS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0AA5110E" w14:textId="77777777" w:rsidR="00C0547F" w:rsidRDefault="00C0547F" w:rsidP="00C0547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8C0B64" w14:textId="77777777" w:rsidR="00C0547F" w:rsidRDefault="00C0547F" w:rsidP="00C0547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C9DFC35" w14:textId="77777777" w:rsidR="00C0547F" w:rsidRDefault="00C0547F" w:rsidP="00C0547F">
      <w:pPr>
        <w:pStyle w:val="PL"/>
      </w:pPr>
      <w:r>
        <w:tab/>
        <w:t>...</w:t>
      </w:r>
    </w:p>
    <w:p w14:paraId="23E140EB" w14:textId="77777777" w:rsidR="00C0547F" w:rsidRDefault="00C0547F" w:rsidP="00C0547F">
      <w:pPr>
        <w:pStyle w:val="PL"/>
      </w:pPr>
      <w:r>
        <w:t>}</w:t>
      </w:r>
    </w:p>
    <w:p w14:paraId="13842BAD" w14:textId="77777777" w:rsidR="00C0547F" w:rsidRDefault="00C0547F" w:rsidP="00C0547F">
      <w:pPr>
        <w:pStyle w:val="PL"/>
      </w:pPr>
    </w:p>
    <w:p w14:paraId="508C3715" w14:textId="77777777" w:rsidR="00C0547F" w:rsidRDefault="00C0547F" w:rsidP="00C0547F">
      <w:pPr>
        <w:pStyle w:val="PL"/>
      </w:pPr>
      <w:r>
        <w:t>L139Info-ExtIEs F1AP-PROTOCOL-EXTENSION ::= {</w:t>
      </w:r>
    </w:p>
    <w:p w14:paraId="2E29F30D" w14:textId="77777777" w:rsidR="00C0547F" w:rsidRDefault="00C0547F" w:rsidP="00C0547F">
      <w:pPr>
        <w:pStyle w:val="PL"/>
      </w:pPr>
      <w:r>
        <w:tab/>
        <w:t>...</w:t>
      </w:r>
    </w:p>
    <w:p w14:paraId="1A5E0C12" w14:textId="77777777" w:rsidR="00C0547F" w:rsidRDefault="00C0547F" w:rsidP="00C0547F">
      <w:pPr>
        <w:pStyle w:val="PL"/>
      </w:pPr>
      <w:r>
        <w:t>}</w:t>
      </w:r>
    </w:p>
    <w:p w14:paraId="0640DF58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AB74ABA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>NRPRACHConfigItem ::= SEQUENCE {</w:t>
      </w:r>
    </w:p>
    <w:p w14:paraId="24BA862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22B8818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1B4E9E5F" w14:textId="4FF02965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ins w:id="587" w:author="Author">
        <w:r w:rsidR="00AE6E3B">
          <w:rPr>
            <w:rFonts w:eastAsia="SimSun" w:hint="eastAsia"/>
            <w:lang w:eastAsia="zh-CN"/>
          </w:rPr>
          <w:t>prach</w:t>
        </w:r>
        <w:r w:rsidR="00AE6E3B" w:rsidRPr="00A069E8">
          <w:rPr>
            <w:rFonts w:eastAsia="SimSun"/>
          </w:rPr>
          <w:t>FDM</w:t>
        </w:r>
      </w:ins>
      <w:del w:id="588" w:author="Author">
        <w:r w:rsidRPr="00A069E8" w:rsidDel="00AE6E3B">
          <w:rPr>
            <w:rFonts w:eastAsia="SimSun"/>
          </w:rPr>
          <w:delText>msg1FDM</w:delText>
        </w:r>
      </w:del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21E5311" w14:textId="37EA8EE0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INTEGER (0..255, </w:t>
      </w:r>
      <w:r w:rsidR="009A4717" w:rsidRPr="00A069E8">
        <w:rPr>
          <w:rFonts w:eastAsia="SimSun"/>
        </w:rPr>
        <w:t>...</w:t>
      </w:r>
      <w:r w:rsidR="009A4717"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506581A0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612AB7C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ED959A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33507DD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31F92AE1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EEEB7E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712F62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D7A4E6C" w14:textId="77777777" w:rsidR="00C0547F" w:rsidRPr="00A069E8" w:rsidRDefault="00C0547F" w:rsidP="00C0547F">
      <w:pPr>
        <w:pStyle w:val="PL"/>
        <w:rPr>
          <w:rFonts w:eastAsia="SimSun"/>
        </w:rPr>
      </w:pPr>
    </w:p>
    <w:p w14:paraId="381F62A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2719275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B08148C" w14:textId="77777777" w:rsidR="00C0547F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47BC584" w14:textId="77777777" w:rsidR="00831147" w:rsidRDefault="00831147">
      <w:pPr>
        <w:rPr>
          <w:noProof/>
        </w:rPr>
      </w:pPr>
    </w:p>
    <w:p w14:paraId="06D64A4C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26AAEC9A" w14:textId="77777777" w:rsidR="00EB421C" w:rsidRDefault="00EB421C">
      <w:pPr>
        <w:rPr>
          <w:noProof/>
        </w:rPr>
      </w:pPr>
    </w:p>
    <w:p w14:paraId="6ED111EB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RadioResourceStatus ::= SEQUENCE {</w:t>
      </w:r>
    </w:p>
    <w:p w14:paraId="65A949E6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sSBAreaRadioResourceStatusList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SSBAreaRadioResourceStatusList,</w:t>
      </w:r>
    </w:p>
    <w:p w14:paraId="2A84DB31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ProtocolExtensionContainer { { RadioResourceStatus-ExtIEs} } OPTIONAL</w:t>
      </w:r>
    </w:p>
    <w:p w14:paraId="45D9AA16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}</w:t>
      </w:r>
    </w:p>
    <w:p w14:paraId="4A5EEC2D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3697608D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 xml:space="preserve">RadioResourceStatus-ExtIEs 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772C0CFE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9" w:author="Author"/>
          <w:rFonts w:ascii="Courier New" w:hAnsi="Courier New"/>
          <w:noProof/>
          <w:sz w:val="16"/>
          <w:lang w:eastAsia="ko-KR"/>
        </w:rPr>
      </w:pPr>
      <w:ins w:id="590" w:author="Author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{ ID 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>}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3EFF5685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4A711FE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}</w:t>
      </w:r>
    </w:p>
    <w:p w14:paraId="4CA300C2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70B71E6" w14:textId="03F2CC48" w:rsidR="00EB421C" w:rsidRDefault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7CD994A1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4227F25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,</w:t>
      </w:r>
    </w:p>
    <w:p w14:paraId="1188548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361EF0D2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5C0969D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2EA78F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{</w:t>
      </w:r>
    </w:p>
    <w:p w14:paraId="48DF113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0A40CA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20851EF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0165C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:= SEQUENCE (SIZE(1..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maxnoofBPLMNsNR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</w:t>
      </w:r>
      <w:proofErr w:type="spellEnd"/>
    </w:p>
    <w:p w14:paraId="06A9ABA1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2A0566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051DDF9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pLMNIdentity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PLMN-Identity, </w:t>
      </w:r>
    </w:p>
    <w:p w14:paraId="66176CE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-List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-List,</w:t>
      </w:r>
    </w:p>
    <w:p w14:paraId="2BBA044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1A44002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3DC592A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98185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{</w:t>
      </w:r>
    </w:p>
    <w:p w14:paraId="68EB7FC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lastRenderedPageBreak/>
        <w:tab/>
        <w:t>...</w:t>
      </w:r>
    </w:p>
    <w:p w14:paraId="2D90CC0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26F01C3C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477EEA7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List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:= SEQUENCE (SIZE(1..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</w:t>
      </w:r>
    </w:p>
    <w:p w14:paraId="680B7A1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57ED7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Item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173DED0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sNSSAI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SNSSAI,</w:t>
      </w:r>
    </w:p>
    <w:p w14:paraId="3DBA4C7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sliceAvailableCapacityValueDownlink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  <w:t>INTEGER (0..100)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OPTIONAL, </w:t>
      </w:r>
    </w:p>
    <w:p w14:paraId="2F13D91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sliceAvailableCapacityValueUplink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  <w:t>INTEGER (0..100)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77CA7E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7442A44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3BA63E8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BA3E3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{</w:t>
      </w:r>
    </w:p>
    <w:p w14:paraId="4AF207D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23BC1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6FF48BC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093025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1" w:author="Author"/>
          <w:rFonts w:ascii="Courier New" w:eastAsia="SimSun" w:hAnsi="Courier New"/>
          <w:noProof/>
          <w:sz w:val="16"/>
        </w:rPr>
      </w:pPr>
      <w:ins w:id="592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 xml:space="preserve"> ::= SEQUENCE </w:t>
        </w:r>
        <w:r w:rsidRPr="00562A67">
          <w:rPr>
            <w:rFonts w:ascii="Courier New" w:eastAsia="SimSun" w:hAnsi="Courier New"/>
            <w:noProof/>
            <w:sz w:val="16"/>
          </w:rPr>
          <w:t>{</w:t>
        </w:r>
      </w:ins>
    </w:p>
    <w:p w14:paraId="0388CD5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3" w:author="Author"/>
          <w:rFonts w:ascii="Courier New" w:eastAsia="SimSun" w:hAnsi="Courier New"/>
          <w:noProof/>
          <w:sz w:val="16"/>
        </w:rPr>
      </w:pPr>
      <w:ins w:id="594" w:author="Author">
        <w:r>
          <w:rPr>
            <w:rFonts w:ascii="Courier New" w:eastAsia="SimSun" w:hAnsi="Courier New"/>
            <w:noProof/>
            <w:sz w:val="16"/>
          </w:rPr>
          <w:tab/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-List,</w:t>
        </w:r>
      </w:ins>
    </w:p>
    <w:p w14:paraId="323A4A8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5" w:author="Author"/>
          <w:rFonts w:ascii="Courier New" w:eastAsia="SimSun" w:hAnsi="Courier New"/>
          <w:noProof/>
          <w:sz w:val="16"/>
        </w:rPr>
      </w:pPr>
      <w:ins w:id="596" w:author="Author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  <w:t xml:space="preserve">ProtocolExtensionContainer { {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 w:rsidRPr="00562A67">
          <w:rPr>
            <w:rFonts w:ascii="Courier New" w:eastAsia="SimSun" w:hAnsi="Courier New"/>
            <w:noProof/>
            <w:sz w:val="16"/>
          </w:rPr>
          <w:t>-ExtIEs} } OPTIONAL</w:t>
        </w:r>
      </w:ins>
    </w:p>
    <w:p w14:paraId="014A520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" w:author="Author"/>
          <w:rFonts w:ascii="Courier New" w:eastAsia="SimSun" w:hAnsi="Courier New"/>
          <w:noProof/>
          <w:sz w:val="16"/>
        </w:rPr>
      </w:pPr>
      <w:ins w:id="598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1B38708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" w:author="Author"/>
          <w:rFonts w:ascii="Courier New" w:eastAsia="SimSun" w:hAnsi="Courier New"/>
          <w:noProof/>
          <w:sz w:val="16"/>
        </w:rPr>
      </w:pPr>
    </w:p>
    <w:p w14:paraId="5F41395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Author"/>
          <w:rFonts w:ascii="Courier New" w:eastAsia="SimSun" w:hAnsi="Courier New"/>
          <w:noProof/>
          <w:sz w:val="16"/>
        </w:rPr>
      </w:pPr>
      <w:ins w:id="601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 w:rsidRPr="00562A67">
          <w:rPr>
            <w:rFonts w:ascii="Courier New" w:eastAsia="SimSun" w:hAnsi="Courier New"/>
            <w:noProof/>
            <w:sz w:val="16"/>
          </w:rPr>
          <w:t xml:space="preserve">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6442A01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2" w:author="Author"/>
          <w:rFonts w:ascii="Courier New" w:eastAsia="SimSun" w:hAnsi="Courier New"/>
          <w:noProof/>
          <w:sz w:val="16"/>
        </w:rPr>
      </w:pPr>
      <w:ins w:id="603" w:author="Author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6B04080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" w:author="Author"/>
          <w:rFonts w:ascii="Courier New" w:eastAsia="SimSun" w:hAnsi="Courier New"/>
          <w:noProof/>
          <w:sz w:val="16"/>
          <w:lang w:eastAsia="ko-KR"/>
        </w:rPr>
      </w:pPr>
      <w:ins w:id="605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14B458BF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" w:author="Author"/>
          <w:rFonts w:ascii="Courier New" w:hAnsi="Courier New"/>
          <w:noProof/>
          <w:sz w:val="16"/>
          <w:lang w:eastAsia="zh-CN"/>
        </w:rPr>
      </w:pPr>
    </w:p>
    <w:p w14:paraId="65BD6263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" w:author="Author"/>
          <w:rFonts w:ascii="Courier New" w:hAnsi="Courier New"/>
          <w:noProof/>
          <w:sz w:val="16"/>
          <w:lang w:eastAsia="zh-CN"/>
        </w:rPr>
      </w:pPr>
    </w:p>
    <w:p w14:paraId="2D74695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" w:author="Author"/>
          <w:rFonts w:ascii="Courier New" w:eastAsia="SimSun" w:hAnsi="Courier New"/>
          <w:noProof/>
          <w:sz w:val="16"/>
        </w:rPr>
      </w:pPr>
      <w:ins w:id="609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</w:t>
        </w:r>
        <w:r w:rsidRPr="00562A67">
          <w:rPr>
            <w:rFonts w:ascii="Courier New" w:hAnsi="Courier New"/>
            <w:noProof/>
            <w:sz w:val="16"/>
            <w:lang w:eastAsia="zh-CN"/>
          </w:rPr>
          <w:t>List</w:t>
        </w:r>
        <w:r>
          <w:rPr>
            <w:rFonts w:ascii="Courier New" w:hAnsi="Courier New"/>
            <w:noProof/>
            <w:sz w:val="16"/>
            <w:lang w:eastAsia="zh-CN"/>
          </w:rPr>
          <w:t xml:space="preserve"> </w:t>
        </w:r>
        <w:r w:rsidRPr="00562A67">
          <w:rPr>
            <w:rFonts w:ascii="Courier New" w:eastAsia="SimSun" w:hAnsi="Courier New"/>
            <w:noProof/>
            <w:sz w:val="16"/>
          </w:rPr>
          <w:t>::= SEQUENCE (SIZE(1..</w:t>
        </w:r>
        <w:r w:rsidRPr="00B61328">
          <w:rPr>
            <w:rFonts w:ascii="Courier New" w:eastAsia="SimSun" w:hAnsi="Courier New"/>
            <w:noProof/>
            <w:sz w:val="16"/>
          </w:rPr>
          <w:t>maxnoofBPLMNsNR</w:t>
        </w:r>
        <w:r w:rsidRPr="00562A67">
          <w:rPr>
            <w:rFonts w:ascii="Courier New" w:eastAsia="SimSun" w:hAnsi="Courier New"/>
            <w:noProof/>
            <w:sz w:val="16"/>
          </w:rPr>
          <w:t>)) OF</w:t>
        </w:r>
        <w:r>
          <w:rPr>
            <w:rFonts w:ascii="Courier New" w:eastAsia="SimSun" w:hAnsi="Courier New"/>
            <w:noProof/>
            <w:sz w:val="16"/>
          </w:rPr>
          <w:t xml:space="preserve">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-Item</w:t>
        </w:r>
      </w:ins>
    </w:p>
    <w:p w14:paraId="65FA5F0F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" w:author="Author"/>
          <w:rFonts w:ascii="Courier New" w:eastAsia="SimSun" w:hAnsi="Courier New"/>
          <w:noProof/>
          <w:sz w:val="16"/>
        </w:rPr>
      </w:pPr>
    </w:p>
    <w:p w14:paraId="511DB996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1" w:author="Author"/>
          <w:rFonts w:ascii="Courier New" w:eastAsia="SimSun" w:hAnsi="Courier New"/>
          <w:noProof/>
          <w:sz w:val="16"/>
        </w:rPr>
      </w:pPr>
      <w:ins w:id="612" w:author="Author"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>Item::= SEQUENCE {</w:t>
        </w:r>
      </w:ins>
    </w:p>
    <w:p w14:paraId="7C6581FC" w14:textId="77777777" w:rsidR="00EB421C" w:rsidRPr="00FF780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" w:author="Author"/>
          <w:rFonts w:ascii="Courier New" w:hAnsi="Courier New"/>
          <w:snapToGrid w:val="0"/>
          <w:sz w:val="16"/>
          <w:lang w:eastAsia="ko-KR"/>
        </w:rPr>
      </w:pPr>
      <w:ins w:id="614" w:author="Author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pLMNIdentity</w:t>
        </w:r>
        <w:proofErr w:type="spellEnd"/>
        <w:proofErr w:type="gramEnd"/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  <w:t xml:space="preserve">PLMN-Identity, </w:t>
        </w:r>
      </w:ins>
    </w:p>
    <w:p w14:paraId="5D38A039" w14:textId="77777777" w:rsidR="00EB421C" w:rsidRPr="00FF780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5" w:author="Author"/>
          <w:rFonts w:ascii="Courier New" w:hAnsi="Courier New"/>
          <w:snapToGrid w:val="0"/>
          <w:sz w:val="16"/>
          <w:lang w:eastAsia="ko-KR"/>
        </w:rPr>
      </w:pPr>
      <w:ins w:id="616" w:author="Author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sNSSAI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  <w:proofErr w:type="gramEnd"/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List,</w:t>
        </w:r>
      </w:ins>
    </w:p>
    <w:p w14:paraId="6067985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7" w:author="Author"/>
          <w:rFonts w:ascii="Courier New" w:eastAsia="SimSun" w:hAnsi="Courier New"/>
          <w:noProof/>
          <w:sz w:val="16"/>
        </w:rPr>
      </w:pPr>
      <w:ins w:id="618" w:author="Author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  <w:t>ProtocolExtensionContainer { { 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>Item-ExtIEs} } OPTIONAL</w:t>
        </w:r>
      </w:ins>
    </w:p>
    <w:p w14:paraId="014B9E6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9" w:author="Author"/>
          <w:rFonts w:ascii="Courier New" w:eastAsia="SimSun" w:hAnsi="Courier New"/>
          <w:noProof/>
          <w:sz w:val="16"/>
        </w:rPr>
      </w:pPr>
      <w:ins w:id="620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4D082DE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" w:author="Author"/>
          <w:rFonts w:ascii="Courier New" w:eastAsia="SimSun" w:hAnsi="Courier New"/>
          <w:noProof/>
          <w:sz w:val="16"/>
        </w:rPr>
      </w:pPr>
    </w:p>
    <w:p w14:paraId="4DD6E7D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" w:author="Author"/>
          <w:rFonts w:ascii="Courier New" w:eastAsia="SimSun" w:hAnsi="Courier New"/>
          <w:noProof/>
          <w:sz w:val="16"/>
        </w:rPr>
      </w:pPr>
      <w:ins w:id="623" w:author="Author"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 xml:space="preserve">Item-ExtIEs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4889FDE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" w:author="Author"/>
          <w:rFonts w:ascii="Courier New" w:eastAsia="SimSun" w:hAnsi="Courier New"/>
          <w:noProof/>
          <w:sz w:val="16"/>
        </w:rPr>
      </w:pPr>
      <w:ins w:id="625" w:author="Author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70DD462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" w:author="Author"/>
          <w:rFonts w:ascii="Courier New" w:eastAsia="SimSun" w:hAnsi="Courier New"/>
          <w:noProof/>
          <w:sz w:val="16"/>
          <w:lang w:eastAsia="ko-KR"/>
        </w:rPr>
      </w:pPr>
      <w:ins w:id="627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73D82BF6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" w:author="Author"/>
          <w:rFonts w:ascii="Courier New" w:hAnsi="Courier New"/>
          <w:snapToGrid w:val="0"/>
          <w:sz w:val="16"/>
          <w:lang w:eastAsia="ko-KR"/>
        </w:rPr>
      </w:pPr>
    </w:p>
    <w:p w14:paraId="471B83C3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9" w:author="Author"/>
          <w:rFonts w:ascii="Courier New" w:hAnsi="Courier New"/>
          <w:snapToGrid w:val="0"/>
          <w:sz w:val="16"/>
          <w:lang w:eastAsia="ko-KR"/>
        </w:rPr>
      </w:pPr>
      <w:proofErr w:type="spellStart"/>
      <w:ins w:id="630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:= SEQUENCE (SIZE(1.. 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maxnoofSliceItems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)) OF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-Item</w:t>
        </w:r>
      </w:ins>
    </w:p>
    <w:p w14:paraId="059AB260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" w:author="Author"/>
          <w:rFonts w:ascii="Courier New" w:hAnsi="Courier New"/>
          <w:snapToGrid w:val="0"/>
          <w:sz w:val="16"/>
          <w:lang w:eastAsia="ko-KR"/>
        </w:rPr>
      </w:pPr>
    </w:p>
    <w:p w14:paraId="1AB9BAE2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" w:author="Author"/>
          <w:rFonts w:ascii="Courier New" w:hAnsi="Courier New"/>
          <w:snapToGrid w:val="0"/>
          <w:sz w:val="16"/>
          <w:lang w:eastAsia="ko-KR"/>
        </w:rPr>
      </w:pPr>
      <w:proofErr w:type="spellStart"/>
      <w:ins w:id="633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Item :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>:= SEQUENCE {</w:t>
        </w:r>
      </w:ins>
    </w:p>
    <w:p w14:paraId="624337CE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" w:author="Author"/>
          <w:rFonts w:ascii="Courier New" w:hAnsi="Courier New"/>
          <w:snapToGrid w:val="0"/>
          <w:sz w:val="16"/>
          <w:lang w:eastAsia="ko-KR"/>
        </w:rPr>
      </w:pPr>
      <w:ins w:id="635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sNSSAI</w:t>
        </w:r>
        <w:proofErr w:type="spellEnd"/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SNSSAI,</w:t>
        </w:r>
      </w:ins>
    </w:p>
    <w:p w14:paraId="47C0D385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" w:author="Author"/>
          <w:rFonts w:ascii="Courier New" w:eastAsia="SimSun" w:hAnsi="Courier New"/>
          <w:noProof/>
          <w:sz w:val="16"/>
        </w:rPr>
      </w:pPr>
      <w:ins w:id="637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</w:t>
        </w:r>
        <w:r w:rsidRPr="00FD0EDF">
          <w:rPr>
            <w:rFonts w:ascii="Courier New" w:eastAsia="SimSun" w:hAnsi="Courier New"/>
            <w:noProof/>
            <w:sz w:val="16"/>
          </w:rPr>
          <w:t>GBRPRBusage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4B7F6E8E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" w:author="Author"/>
          <w:rFonts w:ascii="Courier New" w:eastAsia="SimSun" w:hAnsi="Courier New"/>
          <w:noProof/>
          <w:sz w:val="16"/>
        </w:rPr>
      </w:pPr>
      <w:ins w:id="639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</w:t>
        </w:r>
        <w:r w:rsidRPr="00FD0EDF">
          <w:rPr>
            <w:rFonts w:ascii="Courier New" w:eastAsia="SimSun" w:hAnsi="Courier New"/>
            <w:noProof/>
            <w:sz w:val="16"/>
          </w:rPr>
          <w:t>GBRPRBusage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72C1243C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" w:author="Author"/>
          <w:rFonts w:ascii="Courier New" w:eastAsia="SimSun" w:hAnsi="Courier New"/>
          <w:noProof/>
          <w:sz w:val="16"/>
        </w:rPr>
      </w:pPr>
      <w:ins w:id="641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dlN</w:t>
        </w:r>
        <w:r w:rsidRPr="00FD0EDF">
          <w:rPr>
            <w:rFonts w:ascii="Courier New" w:eastAsia="SimSun" w:hAnsi="Courier New"/>
            <w:noProof/>
            <w:sz w:val="16"/>
          </w:rPr>
          <w:t>onGBRPRBusage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76980C27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" w:author="Author"/>
          <w:rFonts w:ascii="Courier New" w:eastAsia="SimSun" w:hAnsi="Courier New"/>
          <w:noProof/>
          <w:sz w:val="16"/>
        </w:rPr>
      </w:pPr>
      <w:ins w:id="643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</w:t>
        </w:r>
        <w:r>
          <w:rPr>
            <w:rFonts w:ascii="Courier New" w:eastAsia="SimSun" w:hAnsi="Courier New"/>
            <w:noProof/>
            <w:sz w:val="16"/>
          </w:rPr>
          <w:t>N</w:t>
        </w:r>
        <w:r w:rsidRPr="00FD0EDF">
          <w:rPr>
            <w:rFonts w:ascii="Courier New" w:eastAsia="SimSun" w:hAnsi="Courier New"/>
            <w:noProof/>
            <w:sz w:val="16"/>
          </w:rPr>
          <w:t>onGBRPRBusage</w:t>
        </w:r>
        <w:proofErr w:type="spellEnd"/>
        <w:proofErr w:type="gramEnd"/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421725D6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" w:author="Author"/>
          <w:rFonts w:ascii="Courier New" w:eastAsia="SimSun" w:hAnsi="Courier New"/>
          <w:noProof/>
          <w:sz w:val="16"/>
        </w:rPr>
      </w:pPr>
      <w:ins w:id="645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dlTotalPRBallocation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0D134B5A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" w:author="Author"/>
          <w:rFonts w:ascii="Courier New" w:eastAsia="SimSun" w:hAnsi="Courier New"/>
          <w:noProof/>
          <w:sz w:val="16"/>
        </w:rPr>
      </w:pPr>
      <w:ins w:id="647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ulTotalPRBallocation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383E6F8C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" w:author="Author"/>
          <w:rFonts w:ascii="Courier New" w:hAnsi="Courier New"/>
          <w:snapToGrid w:val="0"/>
          <w:sz w:val="16"/>
          <w:lang w:eastAsia="ko-KR"/>
        </w:rPr>
      </w:pPr>
      <w:ins w:id="649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iE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-Extensions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{ {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-Item-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} }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OPTIONAL</w:t>
        </w:r>
      </w:ins>
    </w:p>
    <w:p w14:paraId="4E4A1C02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" w:author="Author"/>
          <w:rFonts w:ascii="Courier New" w:hAnsi="Courier New"/>
          <w:snapToGrid w:val="0"/>
          <w:sz w:val="16"/>
          <w:lang w:eastAsia="ko-KR"/>
        </w:rPr>
      </w:pPr>
      <w:ins w:id="651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0C2163E1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" w:author="Author"/>
          <w:rFonts w:ascii="Courier New" w:hAnsi="Courier New"/>
          <w:snapToGrid w:val="0"/>
          <w:sz w:val="16"/>
          <w:lang w:eastAsia="ko-KR"/>
        </w:rPr>
      </w:pPr>
    </w:p>
    <w:p w14:paraId="78015878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" w:author="Author"/>
          <w:rFonts w:ascii="Courier New" w:hAnsi="Courier New"/>
          <w:snapToGrid w:val="0"/>
          <w:sz w:val="16"/>
          <w:lang w:eastAsia="ko-KR"/>
        </w:rPr>
      </w:pPr>
      <w:proofErr w:type="spellStart"/>
      <w:ins w:id="654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-Item-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F1AP-PROTOCOL-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EXTENSION :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>:= {</w:t>
        </w:r>
      </w:ins>
    </w:p>
    <w:p w14:paraId="66ABFA76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" w:author="Author"/>
          <w:rFonts w:ascii="Courier New" w:hAnsi="Courier New"/>
          <w:snapToGrid w:val="0"/>
          <w:sz w:val="16"/>
          <w:lang w:eastAsia="ko-KR"/>
        </w:rPr>
      </w:pPr>
      <w:ins w:id="656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6EB47F45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" w:author="Author"/>
          <w:rFonts w:ascii="Courier New" w:hAnsi="Courier New"/>
          <w:snapToGrid w:val="0"/>
          <w:sz w:val="16"/>
          <w:lang w:eastAsia="ko-KR"/>
        </w:rPr>
      </w:pPr>
      <w:ins w:id="658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lastRenderedPageBreak/>
          <w:t>}</w:t>
        </w:r>
      </w:ins>
    </w:p>
    <w:p w14:paraId="64DDB506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E59728" w14:textId="77777777" w:rsidR="00AB053E" w:rsidRPr="00EA5FA7" w:rsidRDefault="00AB053E" w:rsidP="00AB053E">
      <w:pPr>
        <w:pStyle w:val="Heading3"/>
      </w:pPr>
      <w:bookmarkStart w:id="659" w:name="_Toc20956005"/>
      <w:bookmarkStart w:id="660" w:name="_Toc29893131"/>
      <w:bookmarkStart w:id="661" w:name="_Toc36557068"/>
      <w:bookmarkStart w:id="662" w:name="_Toc45832588"/>
      <w:bookmarkStart w:id="663" w:name="_Toc51763910"/>
      <w:bookmarkStart w:id="664" w:name="_Toc64449082"/>
      <w:bookmarkStart w:id="665" w:name="_Toc66289741"/>
      <w:r w:rsidRPr="00EA5FA7">
        <w:t>9.4.7</w:t>
      </w:r>
      <w:r w:rsidRPr="00EA5FA7">
        <w:tab/>
        <w:t>Constant Definitions</w:t>
      </w:r>
      <w:bookmarkEnd w:id="659"/>
      <w:bookmarkEnd w:id="660"/>
      <w:bookmarkEnd w:id="661"/>
      <w:bookmarkEnd w:id="662"/>
      <w:bookmarkEnd w:id="663"/>
      <w:bookmarkEnd w:id="664"/>
      <w:bookmarkEnd w:id="665"/>
    </w:p>
    <w:p w14:paraId="5704B042" w14:textId="77777777" w:rsidR="00AB053E" w:rsidRDefault="00AB053E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796867" w14:textId="77777777" w:rsidR="00AB053E" w:rsidRDefault="00AB053E" w:rsidP="00AB053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2F1E8B6" w14:textId="77777777" w:rsidR="00AB053E" w:rsidRPr="00562A67" w:rsidRDefault="00AB053E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CAE98C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26E6B76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</w:t>
      </w:r>
    </w:p>
    <w:p w14:paraId="211D7246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IEs</w:t>
      </w:r>
    </w:p>
    <w:p w14:paraId="01B5AA32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</w:t>
      </w:r>
    </w:p>
    <w:p w14:paraId="314EED92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BFCD6BA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22E122FD" w14:textId="77777777" w:rsidR="00AB053E" w:rsidRDefault="00AB053E" w:rsidP="00AB053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4EF29455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z w:val="16"/>
          <w:lang w:eastAsia="ko-KR"/>
        </w:rPr>
        <w:t>id-</w:t>
      </w:r>
      <w:r w:rsidRPr="00735697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0EDB9A5F" w14:textId="4877B402" w:rsidR="00CD05E7" w:rsidRPr="00CD05E7" w:rsidRDefault="00AB053E" w:rsidP="00CD05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19BDE417" w14:textId="77777777" w:rsidR="00CD05E7" w:rsidRPr="00CD05E7" w:rsidRDefault="00CD05E7" w:rsidP="00CD05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>id-SCGIndicator</w:t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432</w:t>
      </w:r>
    </w:p>
    <w:p w14:paraId="4B3154F3" w14:textId="24E3F4F6" w:rsidR="00AB053E" w:rsidRPr="00735697" w:rsidRDefault="00CD05E7" w:rsidP="00CD05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>id-EstimatedArrivalProbability</w:t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CD05E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433</w:t>
      </w:r>
    </w:p>
    <w:p w14:paraId="01A349D4" w14:textId="77777777" w:rsidR="00AB053E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" w:author="Author"/>
          <w:rFonts w:ascii="Courier New" w:eastAsia="SimSun" w:hAnsi="Courier New"/>
          <w:noProof/>
          <w:snapToGrid w:val="0"/>
          <w:sz w:val="16"/>
          <w:lang w:eastAsia="ko-KR"/>
        </w:rPr>
      </w:pPr>
      <w:ins w:id="667" w:author="Author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A01</w:t>
        </w:r>
      </w:ins>
    </w:p>
    <w:p w14:paraId="722D2316" w14:textId="7053FC5D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" w:author="Author"/>
          <w:rFonts w:ascii="Courier New" w:hAnsi="Courier New"/>
          <w:snapToGrid w:val="0"/>
          <w:sz w:val="16"/>
          <w:lang w:eastAsia="ko-KR"/>
        </w:rPr>
      </w:pPr>
      <w:ins w:id="669" w:author="Author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  <w:t>ProtocolIE-ID ::= A02</w:t>
        </w:r>
      </w:ins>
    </w:p>
    <w:p w14:paraId="24887A19" w14:textId="77777777" w:rsidR="00EB421C" w:rsidRDefault="00EB421C">
      <w:pPr>
        <w:rPr>
          <w:noProof/>
        </w:rPr>
      </w:pPr>
    </w:p>
    <w:sectPr w:rsidR="00EB421C" w:rsidSect="00EB42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D67C5" w14:textId="77777777" w:rsidR="002374B8" w:rsidRDefault="002374B8">
      <w:r>
        <w:separator/>
      </w:r>
    </w:p>
  </w:endnote>
  <w:endnote w:type="continuationSeparator" w:id="0">
    <w:p w14:paraId="2249BB29" w14:textId="77777777" w:rsidR="002374B8" w:rsidRDefault="0023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59FFB" w14:textId="77777777" w:rsidR="002374B8" w:rsidRDefault="002374B8">
      <w:r>
        <w:separator/>
      </w:r>
    </w:p>
  </w:footnote>
  <w:footnote w:type="continuationSeparator" w:id="0">
    <w:p w14:paraId="5B2C16B6" w14:textId="77777777" w:rsidR="002374B8" w:rsidRDefault="00237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B421C" w:rsidRDefault="00EB42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B421C" w:rsidRDefault="00EB42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B421C" w:rsidRDefault="00EB42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B421C" w:rsidRDefault="00EB42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647D"/>
    <w:rsid w:val="00145D43"/>
    <w:rsid w:val="00192C46"/>
    <w:rsid w:val="001A08B3"/>
    <w:rsid w:val="001A5BD4"/>
    <w:rsid w:val="001A7B60"/>
    <w:rsid w:val="001B52F0"/>
    <w:rsid w:val="001B7A65"/>
    <w:rsid w:val="001E41F3"/>
    <w:rsid w:val="002374B8"/>
    <w:rsid w:val="0026004D"/>
    <w:rsid w:val="00260A4D"/>
    <w:rsid w:val="002640DD"/>
    <w:rsid w:val="00270122"/>
    <w:rsid w:val="00275D12"/>
    <w:rsid w:val="00284FEB"/>
    <w:rsid w:val="002860C4"/>
    <w:rsid w:val="002A31C1"/>
    <w:rsid w:val="002B5741"/>
    <w:rsid w:val="002E3FC9"/>
    <w:rsid w:val="002E472E"/>
    <w:rsid w:val="00304BD6"/>
    <w:rsid w:val="00305409"/>
    <w:rsid w:val="003609EF"/>
    <w:rsid w:val="0036231A"/>
    <w:rsid w:val="00374DD4"/>
    <w:rsid w:val="003D5E30"/>
    <w:rsid w:val="003E1A36"/>
    <w:rsid w:val="00400351"/>
    <w:rsid w:val="00410371"/>
    <w:rsid w:val="004242F1"/>
    <w:rsid w:val="004B75B7"/>
    <w:rsid w:val="0051580D"/>
    <w:rsid w:val="00547111"/>
    <w:rsid w:val="00592D74"/>
    <w:rsid w:val="005B28E5"/>
    <w:rsid w:val="005E2C44"/>
    <w:rsid w:val="00621188"/>
    <w:rsid w:val="006257ED"/>
    <w:rsid w:val="00652BD3"/>
    <w:rsid w:val="00665C47"/>
    <w:rsid w:val="00695808"/>
    <w:rsid w:val="006B46FB"/>
    <w:rsid w:val="006E21FB"/>
    <w:rsid w:val="006E67A7"/>
    <w:rsid w:val="00792342"/>
    <w:rsid w:val="007977A8"/>
    <w:rsid w:val="007B512A"/>
    <w:rsid w:val="007C2097"/>
    <w:rsid w:val="007D6A07"/>
    <w:rsid w:val="007E4119"/>
    <w:rsid w:val="007F7259"/>
    <w:rsid w:val="008040A8"/>
    <w:rsid w:val="00822B5E"/>
    <w:rsid w:val="008270DE"/>
    <w:rsid w:val="0082718F"/>
    <w:rsid w:val="008279FA"/>
    <w:rsid w:val="00831147"/>
    <w:rsid w:val="0084606D"/>
    <w:rsid w:val="008626E7"/>
    <w:rsid w:val="00870EE7"/>
    <w:rsid w:val="008863B9"/>
    <w:rsid w:val="008A45A6"/>
    <w:rsid w:val="008F3789"/>
    <w:rsid w:val="008F686C"/>
    <w:rsid w:val="009148DE"/>
    <w:rsid w:val="0093411B"/>
    <w:rsid w:val="00941E30"/>
    <w:rsid w:val="009777D9"/>
    <w:rsid w:val="00991426"/>
    <w:rsid w:val="00991B88"/>
    <w:rsid w:val="009A4717"/>
    <w:rsid w:val="009A5753"/>
    <w:rsid w:val="009A579D"/>
    <w:rsid w:val="009E3297"/>
    <w:rsid w:val="009F70C9"/>
    <w:rsid w:val="009F734F"/>
    <w:rsid w:val="00A246B6"/>
    <w:rsid w:val="00A47E70"/>
    <w:rsid w:val="00A50CF0"/>
    <w:rsid w:val="00A53FBE"/>
    <w:rsid w:val="00A7671C"/>
    <w:rsid w:val="00A92CA9"/>
    <w:rsid w:val="00AA2CBC"/>
    <w:rsid w:val="00AB053E"/>
    <w:rsid w:val="00AC5820"/>
    <w:rsid w:val="00AD1CD8"/>
    <w:rsid w:val="00AE6E3B"/>
    <w:rsid w:val="00B258BB"/>
    <w:rsid w:val="00B67B97"/>
    <w:rsid w:val="00B968C8"/>
    <w:rsid w:val="00BA2EE0"/>
    <w:rsid w:val="00BA3EC5"/>
    <w:rsid w:val="00BA51D9"/>
    <w:rsid w:val="00BB5DFC"/>
    <w:rsid w:val="00BD279D"/>
    <w:rsid w:val="00BD6BB8"/>
    <w:rsid w:val="00C0547F"/>
    <w:rsid w:val="00C64390"/>
    <w:rsid w:val="00C66BA2"/>
    <w:rsid w:val="00C95985"/>
    <w:rsid w:val="00CA4313"/>
    <w:rsid w:val="00CC0A7D"/>
    <w:rsid w:val="00CC5026"/>
    <w:rsid w:val="00CC68D0"/>
    <w:rsid w:val="00CD05E7"/>
    <w:rsid w:val="00D00E2B"/>
    <w:rsid w:val="00D03F9A"/>
    <w:rsid w:val="00D06D51"/>
    <w:rsid w:val="00D2267C"/>
    <w:rsid w:val="00D24991"/>
    <w:rsid w:val="00D50255"/>
    <w:rsid w:val="00D66520"/>
    <w:rsid w:val="00DE34CF"/>
    <w:rsid w:val="00E13F3D"/>
    <w:rsid w:val="00E34898"/>
    <w:rsid w:val="00E54592"/>
    <w:rsid w:val="00EB09B7"/>
    <w:rsid w:val="00EB421C"/>
    <w:rsid w:val="00EE7D7C"/>
    <w:rsid w:val="00F25D98"/>
    <w:rsid w:val="00F25FC8"/>
    <w:rsid w:val="00F300FB"/>
    <w:rsid w:val="00F963D7"/>
    <w:rsid w:val="00FB6386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5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1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11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311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1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1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47F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EB421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B421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42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216B-C0CF-4AB6-9ED7-810BE17C2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14</Pages>
  <Words>3169</Words>
  <Characters>18067</Characters>
  <Application>Microsoft Office Word</Application>
  <DocSecurity>0</DocSecurity>
  <Lines>150</Lines>
  <Paragraphs>42</Paragraphs>
  <ScaleCrop>false</ScaleCrop>
  <Company/>
  <LinksUpToDate>false</LinksUpToDate>
  <CharactersWithSpaces>21194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R3-212849</dc:creator>
  <cp:keywords/>
  <cp:lastModifiedBy>Huawei</cp:lastModifiedBy>
  <cp:revision>6</cp:revision>
  <dcterms:created xsi:type="dcterms:W3CDTF">2021-06-09T05:16:00Z</dcterms:created>
  <dcterms:modified xsi:type="dcterms:W3CDTF">2021-10-18T13:52:00Z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(3)lZB6jxxpbCDi7DUziLyuF5ydWT3oR6jRuZ7/Ud6dgAlI6heedeU7c0xga/WW7o5469N+8LbQ
WgdFujy6RjGJLZAYPFmR5fMvd/q6jLD33/HJHJ3u1zIncXcmUVr6FmC5gjaJXeNFDEkXj3+i
LqNs9LMLkM/69N7gnweAat/MF+KKJVjIdYbdItqQ+A1qn2UUELyGwq72gZ+FuK+dyLSUvYtU
ih94pezEONDRt5ZH4X</vt:lpwstr>
  </property>
  <property fmtid="{D5CDD505-2E9C-101B-9397-08002B2CF9AE}" pid="3" name="_2015_ms_pID_7253431">
    <vt:lpwstr>h7RHEk84vE9CjmOM7DmwM1O+1ERJfqCzjdFhPl1Ql+pCrQD84KKuv9
s/GNXH+QlT+mOLMtVjobxOLZ3MdayJ5NrUZVjFZN6cUs5pVVLZEwD+VDeRRV1jhcVQrwHB5u
R8F//6VOwHMPDr/exi0fDvJ9JEyPOD0ESItjgElW5Nr+jpycoGakn8tgO2tl+CWdTWeP1owz
+nhAVmwbqd/nKpa/nOJinYhv+EUWuTzfrmpt</vt:lpwstr>
  </property>
  <property fmtid="{D5CDD505-2E9C-101B-9397-08002B2CF9AE}" pid="4" name="_2015_ms_pID_7253432">
    <vt:lpwstr>/A==</vt:lpwstr>
  </property>
</Properties>
</file>